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802" w:rsidRDefault="007560A7">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lang w:eastAsia="ja-JP"/>
        </w:rPr>
      </w:pPr>
      <w:bookmarkStart w:id="0" w:name="OLE_LINK25"/>
      <w:bookmarkStart w:id="1" w:name="OLE_LINK34"/>
      <w:bookmarkStart w:id="2" w:name="OLE_LINK24"/>
      <w:bookmarkStart w:id="3" w:name="OLE_LINK12"/>
      <w:bookmarkStart w:id="4" w:name="OLE_LINK33"/>
      <w:bookmarkStart w:id="5" w:name="OLE_LINK13"/>
      <w:r>
        <w:rPr>
          <w:rFonts w:ascii="Times New Roman" w:eastAsia="宋体" w:hAnsi="Times New Roman"/>
          <w:b/>
          <w:sz w:val="24"/>
          <w:szCs w:val="24"/>
          <w:lang w:eastAsia="ja-JP"/>
        </w:rPr>
        <w:t xml:space="preserve">3GPP TSG RAN WG1 </w:t>
      </w:r>
      <w:r>
        <w:rPr>
          <w:rFonts w:ascii="Times New Roman" w:eastAsia="宋体" w:hAnsi="Times New Roman" w:hint="eastAsia"/>
          <w:b/>
          <w:sz w:val="24"/>
          <w:szCs w:val="24"/>
        </w:rPr>
        <w:t xml:space="preserve">Meeting </w:t>
      </w:r>
      <w:r>
        <w:rPr>
          <w:rFonts w:ascii="Times New Roman" w:eastAsia="宋体" w:hAnsi="Times New Roman"/>
          <w:b/>
          <w:sz w:val="24"/>
          <w:szCs w:val="24"/>
          <w:lang w:eastAsia="ja-JP"/>
        </w:rPr>
        <w:t>#</w:t>
      </w:r>
      <w:r>
        <w:rPr>
          <w:rFonts w:ascii="Times New Roman" w:eastAsia="宋体" w:hAnsi="Times New Roman"/>
          <w:b/>
          <w:sz w:val="24"/>
          <w:szCs w:val="24"/>
        </w:rPr>
        <w:t>1</w:t>
      </w:r>
      <w:r>
        <w:rPr>
          <w:rFonts w:ascii="Times New Roman" w:eastAsia="宋体" w:hAnsi="Times New Roman" w:hint="eastAsia"/>
          <w:b/>
          <w:sz w:val="24"/>
          <w:szCs w:val="24"/>
        </w:rPr>
        <w:t>22bis</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hint="eastAsia"/>
          <w:b/>
          <w:sz w:val="24"/>
          <w:szCs w:val="24"/>
        </w:rPr>
        <w:t xml:space="preserve">                </w:t>
      </w:r>
      <w:r>
        <w:rPr>
          <w:rFonts w:ascii="Times New Roman" w:eastAsia="宋体" w:hAnsi="Times New Roman" w:hint="eastAsia"/>
          <w:b/>
          <w:sz w:val="24"/>
          <w:szCs w:val="24"/>
          <w:lang w:eastAsia="ja-JP"/>
        </w:rPr>
        <w:t>R1-2507037</w:t>
      </w:r>
      <w:r>
        <w:rPr>
          <w:rFonts w:ascii="Times New Roman" w:eastAsia="宋体" w:hAnsi="Times New Roman"/>
          <w:b/>
          <w:sz w:val="24"/>
          <w:szCs w:val="24"/>
          <w:lang w:eastAsia="ja-JP"/>
        </w:rPr>
        <w:t xml:space="preserve"> </w:t>
      </w:r>
    </w:p>
    <w:p w:rsidR="00696802" w:rsidRDefault="007560A7">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r>
        <w:rPr>
          <w:rFonts w:ascii="Times New Roman" w:hAnsi="Times New Roman" w:hint="eastAsia"/>
          <w:b/>
          <w:sz w:val="24"/>
          <w:szCs w:val="24"/>
        </w:rPr>
        <w:t>Prague, Czech, Oct 13</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17</w:t>
      </w:r>
      <w:r>
        <w:rPr>
          <w:rFonts w:ascii="Times New Roman" w:hAnsi="Times New Roman" w:hint="eastAsia"/>
          <w:b/>
          <w:sz w:val="24"/>
          <w:szCs w:val="24"/>
          <w:vertAlign w:val="superscript"/>
        </w:rPr>
        <w:t>th</w:t>
      </w:r>
      <w:r>
        <w:rPr>
          <w:rFonts w:ascii="Times New Roman" w:eastAsia="宋体" w:hAnsi="Times New Roman"/>
          <w:b/>
          <w:sz w:val="24"/>
          <w:szCs w:val="24"/>
          <w:lang w:eastAsia="ja-JP"/>
        </w:rPr>
        <w:t>, 20</w:t>
      </w:r>
      <w:r>
        <w:rPr>
          <w:rFonts w:ascii="Times New Roman" w:eastAsia="宋体" w:hAnsi="Times New Roman"/>
          <w:b/>
          <w:sz w:val="24"/>
          <w:szCs w:val="24"/>
        </w:rPr>
        <w:t>2</w:t>
      </w:r>
      <w:r>
        <w:rPr>
          <w:rFonts w:ascii="Times New Roman" w:eastAsia="宋体" w:hAnsi="Times New Roman" w:hint="eastAsia"/>
          <w:b/>
          <w:sz w:val="24"/>
          <w:szCs w:val="24"/>
        </w:rPr>
        <w:t>5</w:t>
      </w:r>
    </w:p>
    <w:bookmarkEnd w:id="0"/>
    <w:p w:rsidR="00696802" w:rsidRDefault="00696802">
      <w:pPr>
        <w:tabs>
          <w:tab w:val="center" w:pos="4536"/>
          <w:tab w:val="right" w:pos="8280"/>
          <w:tab w:val="right" w:pos="9639"/>
        </w:tabs>
        <w:snapToGrid w:val="0"/>
        <w:spacing w:after="0" w:line="240" w:lineRule="auto"/>
        <w:ind w:left="442" w:right="2" w:hangingChars="200" w:hanging="442"/>
        <w:rPr>
          <w:rFonts w:ascii="Times New Roman" w:eastAsia="宋体" w:hAnsi="Times New Roman"/>
          <w:b/>
          <w:lang w:eastAsia="ja-JP"/>
        </w:rPr>
      </w:pPr>
    </w:p>
    <w:p w:rsidR="00696802" w:rsidRDefault="007560A7">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r>
        <w:rPr>
          <w:rFonts w:ascii="Times New Roman" w:hAnsi="Times New Roman" w:hint="eastAsia"/>
          <w:sz w:val="22"/>
          <w:szCs w:val="22"/>
          <w:lang w:eastAsia="zh-CN"/>
        </w:rPr>
        <w:t xml:space="preserve"> Corporation, </w:t>
      </w:r>
      <w:proofErr w:type="spellStart"/>
      <w:r>
        <w:rPr>
          <w:rFonts w:ascii="Times New Roman" w:hAnsi="Times New Roman" w:hint="eastAsia"/>
          <w:sz w:val="22"/>
          <w:szCs w:val="22"/>
          <w:lang w:eastAsia="zh-CN"/>
        </w:rPr>
        <w:t>Sanechips</w:t>
      </w:r>
      <w:proofErr w:type="spellEnd"/>
    </w:p>
    <w:p w:rsidR="00696802" w:rsidRDefault="007560A7">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Maintenance on Mobility Phase 4</w:t>
      </w:r>
    </w:p>
    <w:p w:rsidR="00696802" w:rsidRDefault="007560A7">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8.8</w:t>
      </w:r>
    </w:p>
    <w:p w:rsidR="00696802" w:rsidRDefault="007560A7">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rsidR="00696802" w:rsidRDefault="007560A7">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696802" w:rsidRDefault="007560A7">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RAN#109 meeting, a revised WID on NR mobility enhancements Phase 4 was approved with the following objective [1]:</w:t>
      </w:r>
    </w:p>
    <w:tbl>
      <w:tblPr>
        <w:tblStyle w:val="TableGrid"/>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9"/>
      </w:tblGrid>
      <w:tr w:rsidR="00696802">
        <w:tc>
          <w:tcPr>
            <w:tcW w:w="9475" w:type="dxa"/>
          </w:tcPr>
          <w:p w:rsidR="00696802" w:rsidRDefault="007560A7">
            <w:pPr>
              <w:numPr>
                <w:ilvl w:val="0"/>
                <w:numId w:val="5"/>
              </w:numPr>
              <w:spacing w:before="120" w:after="0" w:line="240" w:lineRule="exact"/>
              <w:ind w:left="363" w:hanging="363"/>
              <w:rPr>
                <w:rFonts w:ascii="Times New Roman" w:hAnsi="Times New Roman"/>
                <w:bCs/>
                <w:sz w:val="20"/>
                <w:szCs w:val="20"/>
              </w:rPr>
            </w:pPr>
            <w:r>
              <w:rPr>
                <w:rFonts w:ascii="Times New Roman" w:hAnsi="Times New Roman"/>
                <w:bCs/>
                <w:sz w:val="20"/>
                <w:szCs w:val="20"/>
              </w:rPr>
              <w:t>Measurements related enhancements for purpose of supporting LTM: [RAN2, RAN1]</w:t>
            </w:r>
          </w:p>
          <w:p w:rsidR="00696802" w:rsidRDefault="007560A7">
            <w:pPr>
              <w:numPr>
                <w:ilvl w:val="1"/>
                <w:numId w:val="5"/>
              </w:numPr>
              <w:spacing w:after="0" w:line="240" w:lineRule="exact"/>
              <w:rPr>
                <w:rFonts w:ascii="Times New Roman" w:hAnsi="Times New Roman"/>
                <w:bCs/>
                <w:sz w:val="20"/>
                <w:szCs w:val="20"/>
              </w:rPr>
            </w:pPr>
            <w:r>
              <w:rPr>
                <w:rFonts w:ascii="Times New Roman" w:hAnsi="Times New Roman"/>
                <w:bCs/>
                <w:sz w:val="20"/>
                <w:szCs w:val="20"/>
              </w:rPr>
              <w:t xml:space="preserve">Measurement related enhancements are applicable </w:t>
            </w:r>
            <w:r>
              <w:rPr>
                <w:rFonts w:ascii="Times New Roman" w:hAnsi="Times New Roman"/>
                <w:bCs/>
                <w:sz w:val="20"/>
                <w:szCs w:val="20"/>
              </w:rPr>
              <w:t>to Intra-CU MCG/SCG LTM and Inter-CU MCG/SCG LTM</w:t>
            </w:r>
          </w:p>
          <w:p w:rsidR="00696802" w:rsidRDefault="007560A7">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necessary components to support event triggered L1 measurement reporting [RAN2, RAN1]</w:t>
            </w:r>
          </w:p>
          <w:p w:rsidR="00696802" w:rsidRDefault="007560A7">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support for CSI-RS measurements for LTM procedures and enable CSI-RS based beam management [RAN1]</w:t>
            </w:r>
          </w:p>
          <w:p w:rsidR="00696802" w:rsidRDefault="007560A7">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w:t>
            </w:r>
            <w:r>
              <w:rPr>
                <w:rFonts w:ascii="Times New Roman" w:hAnsi="Times New Roman"/>
                <w:bCs/>
                <w:sz w:val="20"/>
                <w:szCs w:val="20"/>
              </w:rPr>
              <w:t xml:space="preserve"> CSI acquisition on candidate cell(s) based on CSI-RS before or during LTM cell switch [RAN1]</w:t>
            </w:r>
          </w:p>
          <w:p w:rsidR="00696802" w:rsidRDefault="007560A7">
            <w:pPr>
              <w:pStyle w:val="NO"/>
              <w:spacing w:line="240" w:lineRule="exact"/>
              <w:ind w:left="0" w:firstLine="0"/>
              <w:rPr>
                <w:rFonts w:ascii="Times New Roman" w:hAnsi="Times New Roman"/>
                <w:sz w:val="20"/>
                <w:szCs w:val="20"/>
              </w:rPr>
            </w:pPr>
            <w:r>
              <w:rPr>
                <w:rFonts w:ascii="Times New Roman" w:hAnsi="Times New Roman"/>
                <w:sz w:val="20"/>
                <w:szCs w:val="20"/>
              </w:rPr>
              <w:t xml:space="preserve">NOTE: </w:t>
            </w:r>
            <w:r>
              <w:rPr>
                <w:rFonts w:ascii="Times New Roman" w:hAnsi="Times New Roman"/>
                <w:sz w:val="20"/>
                <w:szCs w:val="20"/>
              </w:rPr>
              <w:tab/>
              <w:t>RAN1 WG to decide on whether to support CSI report before or during the LTM cell switch, as part of the CSI acquisition procedure.</w:t>
            </w:r>
          </w:p>
          <w:p w:rsidR="00696802" w:rsidRDefault="007560A7">
            <w:pPr>
              <w:numPr>
                <w:ilvl w:val="0"/>
                <w:numId w:val="5"/>
              </w:numPr>
              <w:spacing w:after="0" w:line="240" w:lineRule="exact"/>
              <w:rPr>
                <w:rFonts w:ascii="Times New Roman" w:hAnsi="Times New Roman"/>
                <w:bCs/>
                <w:sz w:val="20"/>
                <w:szCs w:val="20"/>
              </w:rPr>
            </w:pPr>
            <w:r>
              <w:rPr>
                <w:rFonts w:ascii="Times New Roman" w:hAnsi="Times New Roman"/>
                <w:bCs/>
                <w:sz w:val="20"/>
                <w:szCs w:val="20"/>
              </w:rPr>
              <w:t>Specify support of condi</w:t>
            </w:r>
            <w:r>
              <w:rPr>
                <w:rFonts w:ascii="Times New Roman" w:hAnsi="Times New Roman"/>
                <w:bCs/>
                <w:sz w:val="20"/>
                <w:szCs w:val="20"/>
              </w:rPr>
              <w:t>tional Intra-CU LTM [RAN2, RAN3, RAN1]</w:t>
            </w:r>
          </w:p>
          <w:p w:rsidR="00696802" w:rsidRDefault="007560A7">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UE evaluated conditions for triggering LTM</w:t>
            </w:r>
          </w:p>
          <w:p w:rsidR="00696802" w:rsidRDefault="007560A7">
            <w:pPr>
              <w:numPr>
                <w:ilvl w:val="1"/>
                <w:numId w:val="5"/>
              </w:numPr>
              <w:spacing w:after="0" w:line="240" w:lineRule="exact"/>
              <w:rPr>
                <w:rFonts w:ascii="Times New Roman" w:hAnsi="Times New Roman"/>
                <w:bCs/>
                <w:sz w:val="20"/>
                <w:szCs w:val="20"/>
              </w:rPr>
            </w:pPr>
            <w:r>
              <w:rPr>
                <w:rFonts w:ascii="Times New Roman" w:hAnsi="Times New Roman"/>
                <w:bCs/>
                <w:sz w:val="20"/>
                <w:szCs w:val="20"/>
              </w:rPr>
              <w:t>Aim to support conditional LTM including subsequent LTM</w:t>
            </w:r>
          </w:p>
          <w:p w:rsidR="00696802" w:rsidRDefault="007560A7">
            <w:pPr>
              <w:numPr>
                <w:ilvl w:val="1"/>
                <w:numId w:val="5"/>
              </w:numPr>
              <w:spacing w:after="0" w:line="240" w:lineRule="exact"/>
              <w:rPr>
                <w:rFonts w:ascii="Times New Roman" w:hAnsi="Times New Roman"/>
                <w:bCs/>
                <w:sz w:val="20"/>
                <w:szCs w:val="20"/>
              </w:rPr>
            </w:pPr>
            <w:r>
              <w:rPr>
                <w:rFonts w:ascii="Times New Roman" w:hAnsi="Times New Roman"/>
                <w:bCs/>
                <w:sz w:val="20"/>
                <w:szCs w:val="20"/>
              </w:rPr>
              <w:t>Limit specifying the conditional LTM to the scenario where the UE is in non-DC</w:t>
            </w:r>
          </w:p>
          <w:p w:rsidR="00696802" w:rsidRDefault="00696802">
            <w:pPr>
              <w:numPr>
                <w:ilvl w:val="255"/>
                <w:numId w:val="0"/>
              </w:numPr>
              <w:spacing w:after="60" w:line="220" w:lineRule="exact"/>
              <w:ind w:left="720"/>
            </w:pPr>
          </w:p>
        </w:tc>
      </w:tr>
    </w:tbl>
    <w:p w:rsidR="00696802" w:rsidRDefault="007560A7">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this contribution, we will elaborate our views on the remaining open issues of measurement related enhancements for Rel-19 LTM, including candidate TCI state(s) deactivation for CLTM, and the validity of periodic or semi-persistent CSI-RS resources for </w:t>
      </w:r>
      <w:r>
        <w:rPr>
          <w:rFonts w:ascii="Times New Roman" w:hAnsi="Times New Roman" w:hint="eastAsia"/>
          <w:sz w:val="20"/>
          <w:szCs w:val="20"/>
        </w:rPr>
        <w:t xml:space="preserve">CSI measurement upon reception of the MAC CE.  </w:t>
      </w:r>
    </w:p>
    <w:p w:rsidR="00696802" w:rsidRDefault="007560A7">
      <w:pPr>
        <w:pStyle w:val="Heading1"/>
        <w:spacing w:line="360" w:lineRule="auto"/>
        <w:ind w:left="431" w:hanging="431"/>
        <w:rPr>
          <w:rFonts w:ascii="Times New Roman" w:hAnsi="Times New Roman"/>
          <w:sz w:val="28"/>
          <w:szCs w:val="28"/>
          <w:lang w:val="en-US"/>
        </w:rPr>
      </w:pPr>
      <w:r>
        <w:rPr>
          <w:rFonts w:ascii="Times New Roman" w:hAnsi="Times New Roman" w:hint="eastAsia"/>
          <w:sz w:val="28"/>
          <w:szCs w:val="28"/>
          <w:lang w:val="en-US"/>
        </w:rPr>
        <w:t>Discussion</w:t>
      </w:r>
    </w:p>
    <w:p w:rsidR="00696802" w:rsidRDefault="007560A7">
      <w:pPr>
        <w:pStyle w:val="Heading2"/>
        <w:numPr>
          <w:ilvl w:val="1"/>
          <w:numId w:val="1"/>
        </w:numPr>
        <w:rPr>
          <w:lang w:val="en-US"/>
        </w:rPr>
      </w:pPr>
      <w:r>
        <w:rPr>
          <w:rFonts w:eastAsia="宋体" w:hint="eastAsia"/>
          <w:lang w:val="en-US"/>
        </w:rPr>
        <w:t>Candidate TCI state(s) deactivation for Conditional LTM</w:t>
      </w:r>
    </w:p>
    <w:p w:rsidR="00696802" w:rsidRDefault="007560A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Regarding the issue of candidate TCI state(s) deactivation in CLTM, it has been discussed in [2] during the RAN2#131 meeting, and the followi</w:t>
      </w:r>
      <w:r>
        <w:rPr>
          <w:rFonts w:ascii="Times New Roman" w:hAnsi="Times New Roman" w:hint="eastAsia"/>
          <w:sz w:val="20"/>
          <w:szCs w:val="20"/>
        </w:rPr>
        <w:t>ng consensus was agreed, that is, RAN1 will decide how to handle activated candidate TCI state(s).</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696802">
        <w:tc>
          <w:tcPr>
            <w:tcW w:w="9455" w:type="dxa"/>
          </w:tcPr>
          <w:p w:rsidR="00696802" w:rsidRDefault="007560A7">
            <w:pPr>
              <w:pStyle w:val="Agreement"/>
              <w:numPr>
                <w:ilvl w:val="0"/>
                <w:numId w:val="6"/>
              </w:numPr>
              <w:spacing w:after="0" w:afterAutospacing="0"/>
              <w:rPr>
                <w:rFonts w:ascii="Times New Roman" w:hAnsi="Times New Roman"/>
                <w:b w:val="0"/>
              </w:rPr>
            </w:pPr>
            <w:r>
              <w:rPr>
                <w:rFonts w:ascii="Times New Roman" w:hAnsi="Times New Roman" w:hint="eastAsia"/>
                <w:b w:val="0"/>
              </w:rPr>
              <w:t xml:space="preserve">For MAC-31, </w:t>
            </w:r>
            <w:r>
              <w:rPr>
                <w:rFonts w:ascii="Times New Roman" w:hAnsi="Times New Roman" w:hint="eastAsia"/>
                <w:b w:val="0"/>
                <w:highlight w:val="yellow"/>
              </w:rPr>
              <w:t>wait for RAN1</w:t>
            </w:r>
            <w:r>
              <w:rPr>
                <w:rFonts w:ascii="Times New Roman" w:hAnsi="Times New Roman" w:hint="eastAsia"/>
                <w:b w:val="0"/>
              </w:rPr>
              <w:t>. it is not essential issue, and does not impact the WI completion</w:t>
            </w:r>
          </w:p>
        </w:tc>
      </w:tr>
    </w:tbl>
    <w:p w:rsidR="00696802" w:rsidRDefault="007560A7">
      <w:pPr>
        <w:numPr>
          <w:ilvl w:val="255"/>
          <w:numId w:val="0"/>
        </w:num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rPr>
        <w:t xml:space="preserve">Note that MAC CE-31: </w:t>
      </w:r>
      <w:r>
        <w:rPr>
          <w:rFonts w:ascii="Times New Roman" w:hAnsi="Times New Roman" w:hint="eastAsia"/>
          <w:sz w:val="20"/>
          <w:szCs w:val="20"/>
          <w:lang w:bidi="ar"/>
        </w:rPr>
        <w:t xml:space="preserve">Upon the CLTM execution, whether activated </w:t>
      </w:r>
      <w:r>
        <w:rPr>
          <w:rFonts w:ascii="Times New Roman" w:hAnsi="Times New Roman" w:hint="eastAsia"/>
          <w:sz w:val="20"/>
          <w:szCs w:val="20"/>
          <w:lang w:bidi="ar"/>
        </w:rPr>
        <w:t>candidate TCI state(s), other than the TCI state associated with the triggered beam, should be deactivated or not.</w:t>
      </w:r>
    </w:p>
    <w:p w:rsidR="00696802" w:rsidRDefault="007560A7">
      <w:pPr>
        <w:numPr>
          <w:ilvl w:val="255"/>
          <w:numId w:val="0"/>
        </w:num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lastRenderedPageBreak/>
        <w:t xml:space="preserve">According to the following agreement in RAN2#128 meeting, TCI states for a CLTM candidate cell can be activated or deactivated by the </w:t>
      </w:r>
      <w:r>
        <w:rPr>
          <w:rFonts w:ascii="Times New Roman" w:hAnsi="Times New Roman" w:hint="eastAsia"/>
          <w:sz w:val="20"/>
          <w:szCs w:val="20"/>
          <w:lang w:bidi="ar"/>
        </w:rPr>
        <w:t>Candidate Cell TCI States Activation/Deactivation MAC CE before a CLTM execution, which is similar to Rel-18 LTM design.</w:t>
      </w:r>
    </w:p>
    <w:tbl>
      <w:tblPr>
        <w:tblStyle w:val="TableGrid"/>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696802">
        <w:tc>
          <w:tcPr>
            <w:tcW w:w="9463" w:type="dxa"/>
          </w:tcPr>
          <w:p w:rsidR="00696802" w:rsidRDefault="007560A7">
            <w:pPr>
              <w:pStyle w:val="Agreement"/>
              <w:numPr>
                <w:ilvl w:val="0"/>
                <w:numId w:val="6"/>
              </w:numPr>
              <w:spacing w:after="0" w:afterAutospacing="0"/>
              <w:jc w:val="both"/>
              <w:rPr>
                <w:rFonts w:ascii="Times New Roman" w:eastAsia="宋体" w:hAnsi="Times New Roman"/>
                <w:b w:val="0"/>
                <w:lang w:bidi="ar"/>
              </w:rPr>
            </w:pPr>
            <w:r>
              <w:rPr>
                <w:rFonts w:ascii="Times New Roman" w:eastAsiaTheme="minorEastAsia" w:hAnsi="Times New Roman" w:hint="eastAsia"/>
                <w:b w:val="0"/>
              </w:rPr>
              <w:t>For CLTM, the Candidate Cell TCI States Activation/Deactivation MAC CE is re-used for the early activation/deactivation of TCI state(s)</w:t>
            </w:r>
            <w:r>
              <w:rPr>
                <w:rFonts w:ascii="Times New Roman" w:eastAsiaTheme="minorEastAsia" w:hAnsi="Times New Roman" w:hint="eastAsia"/>
                <w:b w:val="0"/>
              </w:rPr>
              <w:t xml:space="preserve"> of a CLTM candidate configuration.</w:t>
            </w:r>
          </w:p>
        </w:tc>
      </w:tr>
    </w:tbl>
    <w:p w:rsidR="00696802" w:rsidRDefault="007560A7">
      <w:pPr>
        <w:numPr>
          <w:ilvl w:val="255"/>
          <w:numId w:val="0"/>
        </w:num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Further, it was also agreed in RAN2#129 and #130 meeting that RACH-less CLTM is triggered if a selected SSB or CSI-RS associated with or being</w:t>
      </w:r>
      <w:r>
        <w:rPr>
          <w:rFonts w:ascii="Times New Roman" w:hAnsi="Times New Roman"/>
          <w:sz w:val="20"/>
          <w:szCs w:val="20"/>
          <w:lang w:bidi="ar"/>
        </w:rPr>
        <w:t xml:space="preserve"> the </w:t>
      </w:r>
      <w:r>
        <w:rPr>
          <w:rFonts w:ascii="Times New Roman" w:hAnsi="Times New Roman" w:hint="eastAsia"/>
          <w:sz w:val="20"/>
          <w:szCs w:val="20"/>
          <w:lang w:bidi="ar"/>
        </w:rPr>
        <w:t xml:space="preserve">same as QCL RS in the activated TCI state satisfies the CLTM execution </w:t>
      </w:r>
      <w:r>
        <w:rPr>
          <w:rFonts w:ascii="Times New Roman" w:hAnsi="Times New Roman" w:hint="eastAsia"/>
          <w:sz w:val="20"/>
          <w:szCs w:val="20"/>
          <w:lang w:bidi="ar"/>
        </w:rPr>
        <w:t xml:space="preserve">condition and UE </w:t>
      </w:r>
      <w:proofErr w:type="gramStart"/>
      <w:r>
        <w:rPr>
          <w:rFonts w:ascii="Times New Roman" w:hAnsi="Times New Roman" w:hint="eastAsia"/>
          <w:sz w:val="20"/>
          <w:szCs w:val="20"/>
          <w:lang w:bidi="ar"/>
        </w:rPr>
        <w:t>has</w:t>
      </w:r>
      <w:proofErr w:type="gramEnd"/>
      <w:r>
        <w:rPr>
          <w:rFonts w:ascii="Times New Roman" w:hAnsi="Times New Roman" w:hint="eastAsia"/>
          <w:sz w:val="20"/>
          <w:szCs w:val="20"/>
          <w:lang w:bidi="ar"/>
        </w:rPr>
        <w:t xml:space="preserve"> a valid TA for the CLTM candidate cell, where the selected SSB or SSB associated with the selected CSI-RS is associated with configured grant</w:t>
      </w:r>
      <w:r>
        <w:rPr>
          <w:rFonts w:ascii="Times New Roman" w:hAnsi="Times New Roman"/>
          <w:sz w:val="20"/>
          <w:szCs w:val="20"/>
          <w:lang w:bidi="ar"/>
        </w:rPr>
        <w:t xml:space="preserve"> </w:t>
      </w:r>
      <w:r>
        <w:rPr>
          <w:rFonts w:ascii="Times New Roman" w:hAnsi="Times New Roman" w:hint="eastAsia"/>
          <w:sz w:val="20"/>
          <w:szCs w:val="20"/>
          <w:lang w:bidi="ar"/>
        </w:rPr>
        <w:t xml:space="preserve">(CG) based PUSCH for the first UL transmission. In this case, we think that the mechanism of </w:t>
      </w:r>
      <w:r>
        <w:rPr>
          <w:rFonts w:ascii="Times New Roman" w:hAnsi="Times New Roman" w:hint="eastAsia"/>
          <w:sz w:val="20"/>
          <w:szCs w:val="20"/>
          <w:lang w:bidi="ar"/>
        </w:rPr>
        <w:t>candidate TCI states deactivation in Rel-18 LTM should be extended to RACH-less CLTM. Specifically, after RACH-less CLTM is performed, the activated candidate TCI states other than the TCI state associated with QCL RS that is same as or associated with the</w:t>
      </w:r>
      <w:r>
        <w:rPr>
          <w:rFonts w:ascii="Times New Roman" w:hAnsi="Times New Roman" w:hint="eastAsia"/>
          <w:sz w:val="20"/>
          <w:szCs w:val="20"/>
          <w:lang w:bidi="ar"/>
        </w:rPr>
        <w:t xml:space="preserve"> selected SSB or CSI-RS are deactivated, where the selected SSB or CSI-RS refers to the one that meets CLTM execution condition.</w:t>
      </w:r>
    </w:p>
    <w:tbl>
      <w:tblPr>
        <w:tblStyle w:val="TableGrid"/>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6"/>
      </w:tblGrid>
      <w:tr w:rsidR="00696802">
        <w:tc>
          <w:tcPr>
            <w:tcW w:w="9442" w:type="dxa"/>
          </w:tcPr>
          <w:p w:rsidR="00696802" w:rsidRDefault="007560A7">
            <w:pPr>
              <w:numPr>
                <w:ilvl w:val="255"/>
                <w:numId w:val="0"/>
              </w:numPr>
              <w:snapToGrid w:val="0"/>
              <w:spacing w:before="120" w:after="60" w:line="288" w:lineRule="auto"/>
              <w:jc w:val="both"/>
              <w:rPr>
                <w:rFonts w:ascii="Times New Roman" w:hAnsi="Times New Roman"/>
                <w:b/>
                <w:bCs/>
                <w:sz w:val="20"/>
                <w:szCs w:val="20"/>
                <w:lang w:bidi="ar"/>
              </w:rPr>
            </w:pPr>
            <w:r>
              <w:rPr>
                <w:rFonts w:ascii="Times New Roman" w:hAnsi="Times New Roman" w:hint="eastAsia"/>
                <w:b/>
                <w:bCs/>
                <w:sz w:val="20"/>
                <w:szCs w:val="20"/>
                <w:lang w:bidi="ar"/>
              </w:rPr>
              <w:t>RAN2#129</w:t>
            </w:r>
          </w:p>
          <w:p w:rsidR="00696802" w:rsidRDefault="007560A7">
            <w:pPr>
              <w:numPr>
                <w:ilvl w:val="0"/>
                <w:numId w:val="7"/>
              </w:num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t xml:space="preserve">When the C-LTM execution condition is satisfied with a candidate beam (any beam from the candidate RS set) / cell, UE </w:t>
            </w:r>
            <w:r>
              <w:rPr>
                <w:rFonts w:ascii="Times New Roman" w:hAnsi="Times New Roman"/>
                <w:sz w:val="20"/>
                <w:szCs w:val="20"/>
                <w:lang w:bidi="ar"/>
              </w:rPr>
              <w:t>performs RACH-less C-LTM (with that triggered beam for L1 based C-LTM case) if UE has a valid TA for the associated candidate cell. Otherwise, UE performs RACH-based C-LTM.</w:t>
            </w:r>
          </w:p>
          <w:p w:rsidR="00696802" w:rsidRDefault="007560A7">
            <w:pPr>
              <w:numPr>
                <w:ilvl w:val="0"/>
                <w:numId w:val="7"/>
              </w:num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t>For L1 based C-LTM (assuming single beam fulfils C-LTM execution condition), beam s</w:t>
            </w:r>
            <w:r>
              <w:rPr>
                <w:rFonts w:ascii="Times New Roman" w:hAnsi="Times New Roman"/>
                <w:sz w:val="20"/>
                <w:szCs w:val="20"/>
                <w:lang w:bidi="ar"/>
              </w:rPr>
              <w:t>election for RACH-less LTM with CG is based on the beam meets C-LTM execution condition.</w:t>
            </w:r>
          </w:p>
          <w:p w:rsidR="00696802" w:rsidRDefault="007560A7">
            <w:pPr>
              <w:numPr>
                <w:ilvl w:val="255"/>
                <w:numId w:val="0"/>
              </w:numPr>
              <w:snapToGrid w:val="0"/>
              <w:spacing w:before="120" w:after="60" w:line="288" w:lineRule="auto"/>
              <w:jc w:val="both"/>
              <w:rPr>
                <w:rFonts w:ascii="Times New Roman" w:hAnsi="Times New Roman"/>
                <w:b/>
                <w:bCs/>
                <w:sz w:val="20"/>
                <w:szCs w:val="20"/>
                <w:lang w:bidi="ar"/>
              </w:rPr>
            </w:pPr>
            <w:r>
              <w:rPr>
                <w:rFonts w:ascii="Times New Roman" w:hAnsi="Times New Roman" w:hint="eastAsia"/>
                <w:b/>
                <w:bCs/>
                <w:sz w:val="20"/>
                <w:szCs w:val="20"/>
                <w:lang w:bidi="ar"/>
              </w:rPr>
              <w:t>RAN2#130</w:t>
            </w:r>
          </w:p>
          <w:p w:rsidR="00696802" w:rsidRDefault="007560A7">
            <w:pPr>
              <w:numPr>
                <w:ilvl w:val="0"/>
                <w:numId w:val="8"/>
              </w:num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t>In case CG resource is only associated with SSB, if the beam meeting the execution condition is CSI-RS, the UE determines whether a CG resource is valid based</w:t>
            </w:r>
            <w:r>
              <w:rPr>
                <w:rFonts w:ascii="Times New Roman" w:hAnsi="Times New Roman"/>
                <w:sz w:val="20"/>
                <w:szCs w:val="20"/>
                <w:lang w:bidi="ar"/>
              </w:rPr>
              <w:t xml:space="preserve"> on the SSB associated with the CSI-RS.</w:t>
            </w:r>
          </w:p>
        </w:tc>
      </w:tr>
    </w:tbl>
    <w:p w:rsidR="00696802" w:rsidRDefault="007560A7">
      <w:pPr>
        <w:numPr>
          <w:ilvl w:val="255"/>
          <w:numId w:val="0"/>
        </w:num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 xml:space="preserve">However, For RACH-based CLTM, we can observe from the following agreements that UE will obtain a valid TA and </w:t>
      </w:r>
      <w:r>
        <w:rPr>
          <w:rFonts w:ascii="Times New Roman" w:hAnsi="Times New Roman"/>
          <w:sz w:val="20"/>
          <w:szCs w:val="20"/>
          <w:lang w:bidi="ar"/>
        </w:rPr>
        <w:t xml:space="preserve">a </w:t>
      </w:r>
      <w:r>
        <w:rPr>
          <w:rFonts w:ascii="Times New Roman" w:hAnsi="Times New Roman" w:hint="eastAsia"/>
          <w:sz w:val="20"/>
          <w:szCs w:val="20"/>
          <w:lang w:bidi="ar"/>
        </w:rPr>
        <w:t>best beam through random access</w:t>
      </w:r>
      <w:r>
        <w:rPr>
          <w:rFonts w:ascii="Times New Roman" w:hAnsi="Times New Roman"/>
          <w:sz w:val="20"/>
          <w:szCs w:val="20"/>
          <w:lang w:bidi="ar"/>
        </w:rPr>
        <w:t xml:space="preserve"> </w:t>
      </w:r>
      <w:r>
        <w:rPr>
          <w:rFonts w:ascii="Times New Roman" w:hAnsi="Times New Roman" w:hint="eastAsia"/>
          <w:sz w:val="20"/>
          <w:szCs w:val="20"/>
          <w:lang w:bidi="ar"/>
        </w:rPr>
        <w:t>(RA) procedure (CBRA or CFRA if configured), where the best beam identified during RA procedure may not be same as the selected beam/RS associated with or same as QCL RS in the activated TCI state. Thus, for this case, we think that after RACH-based CLTM i</w:t>
      </w:r>
      <w:r>
        <w:rPr>
          <w:rFonts w:ascii="Times New Roman" w:hAnsi="Times New Roman" w:hint="eastAsia"/>
          <w:sz w:val="20"/>
          <w:szCs w:val="20"/>
          <w:lang w:bidi="ar"/>
        </w:rPr>
        <w:t xml:space="preserve">s performed, all activated candidate TCI states should be deactivated.  </w:t>
      </w:r>
    </w:p>
    <w:tbl>
      <w:tblPr>
        <w:tblStyle w:val="TableGrid"/>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696802">
        <w:tc>
          <w:tcPr>
            <w:tcW w:w="9438" w:type="dxa"/>
          </w:tcPr>
          <w:p w:rsidR="00696802" w:rsidRDefault="007560A7">
            <w:pPr>
              <w:numPr>
                <w:ilvl w:val="255"/>
                <w:numId w:val="0"/>
              </w:numPr>
              <w:snapToGrid w:val="0"/>
              <w:spacing w:before="120" w:after="60" w:line="288" w:lineRule="auto"/>
              <w:jc w:val="both"/>
              <w:rPr>
                <w:rFonts w:ascii="Times New Roman" w:hAnsi="Times New Roman"/>
                <w:b/>
                <w:bCs/>
                <w:sz w:val="20"/>
                <w:szCs w:val="20"/>
                <w:lang w:bidi="ar"/>
              </w:rPr>
            </w:pPr>
            <w:r>
              <w:rPr>
                <w:rFonts w:ascii="Times New Roman" w:hAnsi="Times New Roman" w:hint="eastAsia"/>
                <w:b/>
                <w:bCs/>
                <w:sz w:val="20"/>
                <w:szCs w:val="20"/>
                <w:lang w:bidi="ar"/>
              </w:rPr>
              <w:t>RAN2#129</w:t>
            </w:r>
          </w:p>
          <w:p w:rsidR="00696802" w:rsidRDefault="007560A7">
            <w:pPr>
              <w:numPr>
                <w:ilvl w:val="0"/>
                <w:numId w:val="9"/>
              </w:num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t>When the C-LTM execution condition is satisfied with a candidate beam (any beam from the candidate RS set) / cell, UE performs RACH-less C-LTM (with that triggered beam for L</w:t>
            </w:r>
            <w:r>
              <w:rPr>
                <w:rFonts w:ascii="Times New Roman" w:hAnsi="Times New Roman"/>
                <w:sz w:val="20"/>
                <w:szCs w:val="20"/>
                <w:lang w:bidi="ar"/>
              </w:rPr>
              <w:t>1 based C-LTM case) if UE has a valid TA for the associated candidate cell. Otherwise, UE performs RACH-based C-LTM.</w:t>
            </w:r>
          </w:p>
          <w:p w:rsidR="00696802" w:rsidRDefault="007560A7">
            <w:pPr>
              <w:numPr>
                <w:ilvl w:val="0"/>
                <w:numId w:val="10"/>
              </w:num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t xml:space="preserve">For RACH-based conditional LTM procedure, CFRA can be supported when CFRA resource is included in candidate cell configurations, otherwise </w:t>
            </w:r>
            <w:r>
              <w:rPr>
                <w:rFonts w:ascii="Times New Roman" w:hAnsi="Times New Roman"/>
                <w:sz w:val="20"/>
                <w:szCs w:val="20"/>
                <w:lang w:bidi="ar"/>
              </w:rPr>
              <w:t>CBRA is performed.</w:t>
            </w:r>
          </w:p>
          <w:p w:rsidR="00696802" w:rsidRDefault="007560A7">
            <w:pPr>
              <w:numPr>
                <w:ilvl w:val="255"/>
                <w:numId w:val="0"/>
              </w:numPr>
              <w:snapToGrid w:val="0"/>
              <w:spacing w:before="120" w:after="60" w:line="288" w:lineRule="auto"/>
              <w:jc w:val="both"/>
              <w:rPr>
                <w:rFonts w:ascii="Times New Roman" w:hAnsi="Times New Roman"/>
                <w:b/>
                <w:bCs/>
                <w:sz w:val="20"/>
                <w:szCs w:val="20"/>
                <w:lang w:bidi="ar"/>
              </w:rPr>
            </w:pPr>
            <w:r>
              <w:rPr>
                <w:rFonts w:ascii="Times New Roman" w:hAnsi="Times New Roman" w:hint="eastAsia"/>
                <w:b/>
                <w:bCs/>
                <w:sz w:val="20"/>
                <w:szCs w:val="20"/>
                <w:lang w:bidi="ar"/>
              </w:rPr>
              <w:t>RAN2#130</w:t>
            </w:r>
          </w:p>
          <w:p w:rsidR="00696802" w:rsidRDefault="007560A7">
            <w:pPr>
              <w:numPr>
                <w:ilvl w:val="0"/>
                <w:numId w:val="11"/>
              </w:num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t>(MAC-9) If there is at least one beam associated with the configured uplink grant with RSRP above configured RSRP threshold, the UE selects a beam among the beams and CG-based RACH-less CLTM is performed. If the UE finds out mul</w:t>
            </w:r>
            <w:r>
              <w:rPr>
                <w:rFonts w:ascii="Times New Roman" w:hAnsi="Times New Roman"/>
                <w:sz w:val="20"/>
                <w:szCs w:val="20"/>
                <w:lang w:bidi="ar"/>
              </w:rPr>
              <w:t>tiple beams above threshold, it is up to UE implementation to select which one. If there is no beam associated with the configured uplink grant with RSRP above configured RSRP threshold, RACH-based CLTM is performed.</w:t>
            </w:r>
          </w:p>
          <w:p w:rsidR="00696802" w:rsidRDefault="007560A7">
            <w:pPr>
              <w:numPr>
                <w:ilvl w:val="0"/>
                <w:numId w:val="11"/>
              </w:num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lastRenderedPageBreak/>
              <w:t>For L3 based CLTM, the UE performs RACH</w:t>
            </w:r>
            <w:r>
              <w:rPr>
                <w:rFonts w:ascii="Times New Roman" w:hAnsi="Times New Roman"/>
                <w:sz w:val="20"/>
                <w:szCs w:val="20"/>
                <w:lang w:bidi="ar"/>
              </w:rPr>
              <w:t>-based CLTM if there is no configured grant.</w:t>
            </w:r>
          </w:p>
          <w:p w:rsidR="00696802" w:rsidRDefault="007560A7">
            <w:pPr>
              <w:numPr>
                <w:ilvl w:val="0"/>
                <w:numId w:val="12"/>
              </w:num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t>During CLTM is ongoing, after the first transmission, if TAT timer expires while RACH-less LTM is ongoing, fallback to RACH-based CLTM.</w:t>
            </w:r>
          </w:p>
        </w:tc>
      </w:tr>
    </w:tbl>
    <w:p w:rsidR="00696802" w:rsidRDefault="007560A7">
      <w:pPr>
        <w:numPr>
          <w:ilvl w:val="255"/>
          <w:numId w:val="0"/>
        </w:numPr>
        <w:snapToGrid w:val="0"/>
        <w:spacing w:before="120" w:after="120" w:line="300" w:lineRule="auto"/>
        <w:jc w:val="both"/>
        <w:rPr>
          <w:rFonts w:ascii="Times New Roman" w:eastAsia="宋体" w:hAnsi="Cambria Math" w:cs="Cambria Math"/>
          <w:i/>
          <w:color w:val="000000"/>
          <w:sz w:val="20"/>
          <w:szCs w:val="20"/>
          <w:lang w:bidi="ar"/>
        </w:rPr>
      </w:pPr>
      <w:r>
        <w:rPr>
          <w:rFonts w:ascii="Times New Roman" w:eastAsia="宋体" w:hAnsi="Cambria Math" w:cs="Cambria Math" w:hint="eastAsia"/>
          <w:b/>
          <w:bCs/>
          <w:i/>
          <w:color w:val="000000"/>
          <w:sz w:val="20"/>
          <w:szCs w:val="20"/>
          <w:lang w:bidi="ar"/>
        </w:rPr>
        <w:lastRenderedPageBreak/>
        <w:t xml:space="preserve">Proposal 1: </w:t>
      </w:r>
      <w:r>
        <w:rPr>
          <w:rFonts w:ascii="Times New Roman" w:eastAsia="宋体" w:hAnsi="Cambria Math" w:cs="Cambria Math" w:hint="eastAsia"/>
          <w:i/>
          <w:color w:val="000000"/>
          <w:sz w:val="20"/>
          <w:szCs w:val="20"/>
          <w:lang w:bidi="ar"/>
        </w:rPr>
        <w:t xml:space="preserve">For RACH-less CLTM, the activated candidate TCI states other </w:t>
      </w:r>
      <w:r>
        <w:rPr>
          <w:rFonts w:ascii="Times New Roman" w:eastAsia="宋体" w:hAnsi="Cambria Math" w:cs="Cambria Math" w:hint="eastAsia"/>
          <w:i/>
          <w:color w:val="000000"/>
          <w:sz w:val="20"/>
          <w:szCs w:val="20"/>
          <w:lang w:bidi="ar"/>
        </w:rPr>
        <w:t>than the TCI state associated with QCL RS that is same as or associated with the selected SSB or CSI-RS are deactivated after RACH-less CLTM is performed, where the selected SSB or CSI-RS refers to the one that meets CLTM execution condition.</w:t>
      </w:r>
    </w:p>
    <w:p w:rsidR="00696802" w:rsidRDefault="007560A7">
      <w:pPr>
        <w:snapToGrid w:val="0"/>
        <w:spacing w:before="120" w:after="120" w:line="300" w:lineRule="auto"/>
        <w:jc w:val="both"/>
        <w:rPr>
          <w:rFonts w:ascii="Times New Roman" w:eastAsia="宋体" w:hAnsi="Cambria Math" w:cs="Cambria Math"/>
          <w:i/>
          <w:color w:val="000000"/>
          <w:sz w:val="20"/>
          <w:szCs w:val="20"/>
          <w:lang w:bidi="ar"/>
        </w:rPr>
      </w:pPr>
      <w:r>
        <w:rPr>
          <w:rFonts w:ascii="Times New Roman" w:eastAsia="宋体" w:hAnsi="Cambria Math" w:cs="Cambria Math" w:hint="eastAsia"/>
          <w:b/>
          <w:bCs/>
          <w:i/>
          <w:color w:val="000000"/>
          <w:sz w:val="20"/>
          <w:szCs w:val="20"/>
          <w:lang w:bidi="ar"/>
        </w:rPr>
        <w:t xml:space="preserve">Proposal 2: </w:t>
      </w:r>
      <w:r>
        <w:rPr>
          <w:rFonts w:ascii="Times New Roman" w:eastAsia="宋体" w:hAnsi="Cambria Math" w:cs="Cambria Math" w:hint="eastAsia"/>
          <w:i/>
          <w:color w:val="000000"/>
          <w:sz w:val="20"/>
          <w:szCs w:val="20"/>
          <w:lang w:bidi="ar"/>
        </w:rPr>
        <w:t>For RACH-based CLTM, all activated candidate TCI states are deactivated after RACH-based CLTM is performed.</w:t>
      </w:r>
    </w:p>
    <w:p w:rsidR="00696802" w:rsidRDefault="007560A7">
      <w:pPr>
        <w:pStyle w:val="Heading2"/>
        <w:numPr>
          <w:ilvl w:val="1"/>
          <w:numId w:val="1"/>
        </w:numPr>
        <w:rPr>
          <w:lang w:val="en-US"/>
        </w:rPr>
      </w:pPr>
      <w:r>
        <w:rPr>
          <w:rFonts w:eastAsia="宋体" w:hint="eastAsia"/>
          <w:lang w:val="en-US"/>
        </w:rPr>
        <w:t>Determination of CSI-RS resource for measurement after receiving CSC MAC CE</w:t>
      </w:r>
    </w:p>
    <w:p w:rsidR="00696802" w:rsidRDefault="007560A7">
      <w:pPr>
        <w:numPr>
          <w:ilvl w:val="255"/>
          <w:numId w:val="0"/>
        </w:numPr>
        <w:spacing w:after="0" w:line="240" w:lineRule="auto"/>
        <w:jc w:val="both"/>
        <w:rPr>
          <w:rFonts w:ascii="Times New Roman" w:hAnsi="Times New Roman"/>
          <w:b/>
          <w:bCs/>
          <w:sz w:val="20"/>
          <w:szCs w:val="20"/>
        </w:rPr>
      </w:pPr>
      <w:r>
        <w:rPr>
          <w:rFonts w:ascii="Times New Roman" w:hAnsi="Times New Roman" w:hint="eastAsia"/>
          <w:b/>
          <w:bCs/>
          <w:sz w:val="20"/>
          <w:szCs w:val="20"/>
        </w:rPr>
        <w:t>Reason for change:</w:t>
      </w:r>
    </w:p>
    <w:p w:rsidR="00696802" w:rsidRDefault="007560A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Clause 5.2.4a of TS 38.214-j10</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it is only specifi</w:t>
      </w:r>
      <w:r>
        <w:rPr>
          <w:rFonts w:ascii="Times New Roman" w:hAnsi="Times New Roman"/>
          <w:sz w:val="20"/>
          <w:szCs w:val="20"/>
        </w:rPr>
        <w:t xml:space="preserve">ed that </w:t>
      </w:r>
      <w:r>
        <w:rPr>
          <w:rFonts w:ascii="Times New Roman" w:hAnsi="Times New Roman" w:hint="eastAsia"/>
          <w:sz w:val="20"/>
          <w:szCs w:val="20"/>
        </w:rPr>
        <w:t xml:space="preserve">CSI-RS measurement for CSI is </w:t>
      </w:r>
      <w:r>
        <w:rPr>
          <w:rFonts w:ascii="Times New Roman" w:hAnsi="Times New Roman"/>
          <w:sz w:val="20"/>
          <w:szCs w:val="20"/>
        </w:rPr>
        <w:t>performed</w:t>
      </w:r>
      <w:r>
        <w:rPr>
          <w:rFonts w:ascii="Times New Roman" w:hAnsi="Times New Roman" w:hint="eastAsia"/>
          <w:sz w:val="20"/>
          <w:szCs w:val="20"/>
        </w:rPr>
        <w:t xml:space="preserve"> after receiving</w:t>
      </w:r>
      <w:r>
        <w:rPr>
          <w:rFonts w:ascii="Times New Roman" w:hAnsi="Times New Roman"/>
          <w:sz w:val="20"/>
          <w:szCs w:val="20"/>
        </w:rPr>
        <w:t xml:space="preserve"> </w:t>
      </w:r>
      <w:r>
        <w:rPr>
          <w:rFonts w:ascii="Times New Roman" w:hAnsi="Times New Roman" w:hint="eastAsia"/>
          <w:sz w:val="20"/>
          <w:szCs w:val="20"/>
        </w:rPr>
        <w:t xml:space="preserve">LTM Cell Switch Command MAC CE. However, it is unclear that how to determine the validity of periodic or semi-persistent CSI-RS resources for CSI measurement upon reception of the MAC CE. </w:t>
      </w:r>
    </w:p>
    <w:tbl>
      <w:tblPr>
        <w:tblStyle w:val="TableGrid"/>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6"/>
      </w:tblGrid>
      <w:tr w:rsidR="00696802">
        <w:tc>
          <w:tcPr>
            <w:tcW w:w="9472" w:type="dxa"/>
          </w:tcPr>
          <w:p w:rsidR="00696802" w:rsidRDefault="007560A7">
            <w:pPr>
              <w:spacing w:after="80"/>
              <w:rPr>
                <w:rFonts w:ascii="Times New Roman" w:hAnsi="Times New Roman"/>
                <w:b/>
                <w:bCs/>
                <w:sz w:val="20"/>
                <w:szCs w:val="20"/>
              </w:rPr>
            </w:pPr>
            <w:bookmarkStart w:id="7" w:name="_Toc202190770"/>
            <w:bookmarkStart w:id="8" w:name="_Toc192172926"/>
            <w:r>
              <w:rPr>
                <w:rFonts w:ascii="Times New Roman" w:hAnsi="Times New Roman"/>
                <w:b/>
                <w:bCs/>
                <w:sz w:val="20"/>
                <w:szCs w:val="20"/>
              </w:rPr>
              <w:t>5.2</w:t>
            </w:r>
            <w:r>
              <w:rPr>
                <w:rFonts w:ascii="Times New Roman" w:hAnsi="Times New Roman"/>
                <w:b/>
                <w:bCs/>
                <w:sz w:val="20"/>
                <w:szCs w:val="20"/>
              </w:rPr>
              <w:t>.4a CSI</w:t>
            </w:r>
            <w:r>
              <w:rPr>
                <w:rFonts w:ascii="Times New Roman" w:hAnsi="Times New Roman"/>
                <w:b/>
                <w:bCs/>
                <w:sz w:val="20"/>
                <w:szCs w:val="20"/>
              </w:rPr>
              <w:tab/>
              <w:t>Reporting for LTM</w:t>
            </w:r>
            <w:bookmarkEnd w:id="7"/>
          </w:p>
          <w:bookmarkEnd w:id="8"/>
          <w:p w:rsidR="00696802" w:rsidRDefault="007560A7">
            <w:pPr>
              <w:spacing w:after="120" w:line="320" w:lineRule="exact"/>
              <w:jc w:val="both"/>
              <w:rPr>
                <w:rFonts w:ascii="Times New Roman" w:hAnsi="Times New Roman"/>
                <w:sz w:val="20"/>
                <w:szCs w:val="20"/>
              </w:rPr>
            </w:pPr>
            <w:r>
              <w:rPr>
                <w:rFonts w:ascii="Times New Roman" w:hAnsi="Times New Roman"/>
                <w:sz w:val="20"/>
                <w:szCs w:val="20"/>
              </w:rPr>
              <w:t xml:space="preserve">After a UE receives an LTM Cell Switch Command MAC CE [10, TS 38.321] providing a candidate cell (given by Target Configuration ID field), and a </w:t>
            </w:r>
            <w:proofErr w:type="spellStart"/>
            <w:r>
              <w:rPr>
                <w:rFonts w:ascii="Times New Roman" w:hAnsi="Times New Roman"/>
                <w:i/>
                <w:iCs/>
                <w:color w:val="000000" w:themeColor="text1"/>
                <w:sz w:val="20"/>
                <w:szCs w:val="20"/>
              </w:rPr>
              <w:t>ltm</w:t>
            </w:r>
            <w:proofErr w:type="spellEnd"/>
            <w:r>
              <w:rPr>
                <w:rFonts w:ascii="Times New Roman" w:hAnsi="Times New Roman"/>
                <w:i/>
                <w:iCs/>
                <w:color w:val="000000" w:themeColor="text1"/>
                <w:sz w:val="20"/>
                <w:szCs w:val="20"/>
              </w:rPr>
              <w:t>-CSI-</w:t>
            </w:r>
            <w:proofErr w:type="spellStart"/>
            <w:r>
              <w:rPr>
                <w:rFonts w:ascii="Times New Roman" w:hAnsi="Times New Roman"/>
                <w:i/>
                <w:iCs/>
                <w:color w:val="000000" w:themeColor="text1"/>
                <w:sz w:val="20"/>
                <w:szCs w:val="20"/>
              </w:rPr>
              <w:t>ReportConfig</w:t>
            </w:r>
            <w:proofErr w:type="spellEnd"/>
            <w:r>
              <w:rPr>
                <w:rFonts w:ascii="Times New Roman" w:hAnsi="Times New Roman"/>
                <w:sz w:val="20"/>
                <w:szCs w:val="20"/>
              </w:rPr>
              <w:t xml:space="preserve"> is configured for the candidate cell, the UE can measure corresponding NZP CSI-RS resources and CSI-IM resources if configured, and shall transmit a CSI report to the candidate cell.</w:t>
            </w:r>
          </w:p>
        </w:tc>
      </w:tr>
    </w:tbl>
    <w:p w:rsidR="00696802" w:rsidRDefault="007560A7">
      <w:pPr>
        <w:spacing w:before="120" w:after="60" w:line="240" w:lineRule="auto"/>
        <w:jc w:val="both"/>
        <w:rPr>
          <w:rFonts w:ascii="Times New Roman" w:hAnsi="Times New Roman"/>
          <w:b/>
          <w:bCs/>
          <w:sz w:val="20"/>
          <w:szCs w:val="20"/>
        </w:rPr>
      </w:pPr>
      <w:r>
        <w:rPr>
          <w:rFonts w:ascii="Times New Roman" w:hAnsi="Times New Roman" w:hint="eastAsia"/>
          <w:b/>
          <w:bCs/>
          <w:sz w:val="20"/>
          <w:szCs w:val="20"/>
        </w:rPr>
        <w:t>Summary of change:</w:t>
      </w:r>
    </w:p>
    <w:p w:rsidR="00696802" w:rsidRDefault="007560A7">
      <w:pPr>
        <w:numPr>
          <w:ilvl w:val="255"/>
          <w:numId w:val="0"/>
        </w:numPr>
        <w:spacing w:after="0" w:line="240" w:lineRule="auto"/>
        <w:jc w:val="both"/>
        <w:rPr>
          <w:rFonts w:ascii="Times New Roman" w:hAnsi="Times New Roman"/>
          <w:sz w:val="20"/>
          <w:szCs w:val="20"/>
        </w:rPr>
      </w:pPr>
      <w:r>
        <w:rPr>
          <w:rFonts w:ascii="Times New Roman" w:hAnsi="Times New Roman" w:hint="eastAsia"/>
          <w:sz w:val="20"/>
          <w:szCs w:val="20"/>
        </w:rPr>
        <w:t xml:space="preserve">The following change is made in Clause 5.2.4a of TS </w:t>
      </w:r>
      <w:r>
        <w:rPr>
          <w:rFonts w:ascii="Times New Roman" w:hAnsi="Times New Roman" w:hint="eastAsia"/>
          <w:sz w:val="20"/>
          <w:szCs w:val="20"/>
        </w:rPr>
        <w:t>38.214-j10:</w:t>
      </w:r>
    </w:p>
    <w:p w:rsidR="00696802" w:rsidRDefault="007560A7">
      <w:pPr>
        <w:numPr>
          <w:ilvl w:val="0"/>
          <w:numId w:val="13"/>
        </w:numPr>
        <w:spacing w:after="0" w:line="240" w:lineRule="auto"/>
        <w:jc w:val="both"/>
        <w:rPr>
          <w:rFonts w:ascii="Times New Roman" w:hAnsi="Times New Roman"/>
          <w:sz w:val="20"/>
          <w:szCs w:val="20"/>
        </w:rPr>
      </w:pPr>
      <w:r>
        <w:rPr>
          <w:rFonts w:ascii="Times New Roman" w:hAnsi="Times New Roman" w:hint="eastAsia"/>
          <w:sz w:val="20"/>
          <w:szCs w:val="20"/>
        </w:rPr>
        <w:t xml:space="preserve">Adding the relevant description about the validity of periodic or semi-persistent CSI-RS resources upon receiving LTM Cell Switch Command MAC CE. </w:t>
      </w:r>
    </w:p>
    <w:p w:rsidR="00696802" w:rsidRDefault="007560A7">
      <w:pPr>
        <w:spacing w:before="120" w:after="60" w:line="240" w:lineRule="auto"/>
        <w:jc w:val="both"/>
        <w:rPr>
          <w:rFonts w:ascii="Times New Roman" w:hAnsi="Times New Roman"/>
          <w:b/>
          <w:bCs/>
          <w:sz w:val="20"/>
          <w:szCs w:val="20"/>
        </w:rPr>
      </w:pPr>
      <w:r>
        <w:rPr>
          <w:rFonts w:ascii="Times New Roman" w:hAnsi="Times New Roman" w:hint="eastAsia"/>
          <w:b/>
          <w:bCs/>
          <w:sz w:val="20"/>
          <w:szCs w:val="20"/>
        </w:rPr>
        <w:t>Consequence if not approved:</w:t>
      </w:r>
    </w:p>
    <w:p w:rsidR="00696802" w:rsidRDefault="007560A7">
      <w:pPr>
        <w:snapToGrid w:val="0"/>
        <w:spacing w:before="120" w:after="60" w:line="288" w:lineRule="auto"/>
        <w:jc w:val="both"/>
        <w:rPr>
          <w:rFonts w:ascii="Times New Roman" w:hAnsi="Times New Roman"/>
          <w:sz w:val="20"/>
          <w:szCs w:val="20"/>
        </w:rPr>
      </w:pPr>
      <w:r>
        <w:rPr>
          <w:rFonts w:ascii="Times New Roman" w:hAnsi="Times New Roman"/>
          <w:sz w:val="20"/>
          <w:szCs w:val="20"/>
        </w:rPr>
        <w:t>The</w:t>
      </w:r>
      <w:r>
        <w:rPr>
          <w:rFonts w:ascii="Times New Roman" w:hAnsi="Times New Roman" w:hint="eastAsia"/>
          <w:sz w:val="20"/>
          <w:szCs w:val="20"/>
        </w:rPr>
        <w:t xml:space="preserve"> UE behavior on NZP CSI-RS and/or CSI-IM measurement</w:t>
      </w:r>
      <w:r>
        <w:rPr>
          <w:rFonts w:ascii="Times New Roman" w:hAnsi="Times New Roman"/>
          <w:sz w:val="20"/>
          <w:szCs w:val="20"/>
        </w:rPr>
        <w:t xml:space="preserve"> is unclear,</w:t>
      </w:r>
      <w:r>
        <w:rPr>
          <w:rFonts w:ascii="Times New Roman" w:hAnsi="Times New Roman" w:hint="eastAsia"/>
          <w:sz w:val="20"/>
          <w:szCs w:val="20"/>
        </w:rPr>
        <w:t xml:space="preserve"> </w:t>
      </w:r>
      <w:r>
        <w:rPr>
          <w:rFonts w:ascii="Times New Roman" w:hAnsi="Times New Roman" w:hint="eastAsia"/>
          <w:sz w:val="20"/>
          <w:szCs w:val="20"/>
        </w:rPr>
        <w:t>after receiv</w:t>
      </w:r>
      <w:r>
        <w:rPr>
          <w:rFonts w:ascii="Times New Roman" w:hAnsi="Times New Roman"/>
          <w:sz w:val="20"/>
          <w:szCs w:val="20"/>
        </w:rPr>
        <w:t>ing</w:t>
      </w:r>
      <w:r>
        <w:rPr>
          <w:rFonts w:ascii="Times New Roman" w:hAnsi="Times New Roman" w:hint="eastAsia"/>
          <w:sz w:val="20"/>
          <w:szCs w:val="20"/>
        </w:rPr>
        <w:t xml:space="preserve"> LTM Cell Switch Command MAC CE.</w:t>
      </w:r>
    </w:p>
    <w:p w:rsidR="00696802" w:rsidRDefault="007560A7">
      <w:pPr>
        <w:snapToGrid w:val="0"/>
        <w:spacing w:beforeLines="30" w:before="108" w:afterLines="30" w:after="108" w:line="288" w:lineRule="auto"/>
        <w:rPr>
          <w:rFonts w:ascii="Times New Roman" w:hAnsi="Times New Roman"/>
          <w:i/>
          <w:iCs/>
          <w:sz w:val="20"/>
          <w:szCs w:val="20"/>
        </w:rPr>
      </w:pPr>
      <w:r>
        <w:rPr>
          <w:rFonts w:ascii="Times New Roman" w:hAnsi="Times New Roman"/>
          <w:b/>
          <w:bCs/>
          <w:i/>
          <w:iCs/>
          <w:sz w:val="20"/>
          <w:szCs w:val="20"/>
        </w:rPr>
        <w:t xml:space="preserve">Text proposal 1: </w:t>
      </w:r>
      <w:r>
        <w:rPr>
          <w:rFonts w:ascii="Times New Roman" w:hAnsi="Times New Roman"/>
          <w:i/>
          <w:iCs/>
          <w:sz w:val="20"/>
          <w:szCs w:val="20"/>
        </w:rPr>
        <w:t xml:space="preserve">Adopt the following text change in </w:t>
      </w:r>
      <w:r>
        <w:rPr>
          <w:rFonts w:ascii="Times New Roman" w:hAnsi="Times New Roman" w:hint="eastAsia"/>
          <w:i/>
          <w:iCs/>
          <w:sz w:val="20"/>
          <w:szCs w:val="20"/>
        </w:rPr>
        <w:t>Clause</w:t>
      </w:r>
      <w:r>
        <w:rPr>
          <w:rFonts w:ascii="Times New Roman" w:hAnsi="Times New Roman"/>
          <w:i/>
          <w:iCs/>
          <w:sz w:val="20"/>
          <w:szCs w:val="20"/>
        </w:rPr>
        <w:t xml:space="preserve"> 5.2.4a of TS 38.214-j</w:t>
      </w:r>
      <w:r>
        <w:rPr>
          <w:rFonts w:ascii="Times New Roman" w:hAnsi="Times New Roman" w:hint="eastAsia"/>
          <w:i/>
          <w:iCs/>
          <w:sz w:val="20"/>
          <w:szCs w:val="20"/>
        </w:rPr>
        <w:t>1</w:t>
      </w:r>
      <w:r>
        <w:rPr>
          <w:rFonts w:ascii="Times New Roman" w:hAnsi="Times New Roman"/>
          <w:i/>
          <w:iCs/>
          <w:sz w:val="20"/>
          <w:szCs w:val="20"/>
        </w:rPr>
        <w:t>0.</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696802">
        <w:tc>
          <w:tcPr>
            <w:tcW w:w="9220" w:type="dxa"/>
          </w:tcPr>
          <w:p w:rsidR="00696802" w:rsidRDefault="007560A7">
            <w:pPr>
              <w:numPr>
                <w:ilvl w:val="255"/>
                <w:numId w:val="0"/>
              </w:numPr>
              <w:spacing w:before="120" w:after="60" w:line="240" w:lineRule="auto"/>
              <w:jc w:val="both"/>
              <w:rPr>
                <w:rFonts w:ascii="Times New Roman" w:hAnsi="Times New Roman"/>
                <w:b/>
                <w:bCs/>
                <w:sz w:val="21"/>
                <w:szCs w:val="21"/>
              </w:rPr>
            </w:pPr>
            <w:r>
              <w:rPr>
                <w:rFonts w:ascii="Times New Roman" w:hAnsi="Times New Roman"/>
                <w:b/>
                <w:bCs/>
                <w:sz w:val="21"/>
                <w:szCs w:val="21"/>
              </w:rPr>
              <w:t>5.2.4a CSI</w:t>
            </w:r>
            <w:r>
              <w:rPr>
                <w:rFonts w:ascii="Times New Roman" w:hAnsi="Times New Roman"/>
                <w:b/>
                <w:bCs/>
                <w:sz w:val="21"/>
                <w:szCs w:val="21"/>
              </w:rPr>
              <w:tab/>
              <w:t>Reporting for LTM</w:t>
            </w:r>
          </w:p>
          <w:p w:rsidR="00696802" w:rsidRDefault="007560A7">
            <w:pPr>
              <w:numPr>
                <w:ilvl w:val="255"/>
                <w:numId w:val="0"/>
              </w:numPr>
              <w:spacing w:after="80" w:line="240" w:lineRule="auto"/>
              <w:jc w:val="center"/>
              <w:rPr>
                <w:rFonts w:ascii="Times New Roman" w:hAnsi="Times New Roman"/>
                <w:sz w:val="20"/>
                <w:szCs w:val="20"/>
              </w:rPr>
            </w:pPr>
            <w:r>
              <w:rPr>
                <w:rFonts w:ascii="Times New Roman" w:hAnsi="Times New Roman"/>
                <w:bCs/>
                <w:color w:val="FF0000"/>
                <w:sz w:val="20"/>
                <w:szCs w:val="20"/>
              </w:rPr>
              <w:t>&lt;Unchanged part omitted&gt;</w:t>
            </w:r>
          </w:p>
          <w:p w:rsidR="00696802" w:rsidRDefault="007560A7">
            <w:pPr>
              <w:numPr>
                <w:ilvl w:val="255"/>
                <w:numId w:val="0"/>
              </w:numPr>
              <w:spacing w:after="60" w:line="240" w:lineRule="auto"/>
              <w:jc w:val="both"/>
              <w:rPr>
                <w:rFonts w:ascii="Times New Roman" w:hAnsi="Times New Roman"/>
                <w:sz w:val="20"/>
                <w:szCs w:val="20"/>
              </w:rPr>
            </w:pPr>
            <w:r>
              <w:rPr>
                <w:rFonts w:ascii="Times New Roman" w:hAnsi="Times New Roman"/>
                <w:sz w:val="20"/>
                <w:szCs w:val="20"/>
              </w:rPr>
              <w:t xml:space="preserve">After a UE receives an LTM Cell Switch Command MAC CE [10, TS 38.321] providing a candidate cell (given by Target Configuration ID field), and a </w:t>
            </w:r>
            <w:proofErr w:type="spellStart"/>
            <w:r>
              <w:rPr>
                <w:rFonts w:ascii="Times New Roman" w:hAnsi="Times New Roman"/>
                <w:i/>
                <w:iCs/>
                <w:color w:val="000000" w:themeColor="text1"/>
                <w:sz w:val="20"/>
                <w:szCs w:val="20"/>
              </w:rPr>
              <w:t>ltm</w:t>
            </w:r>
            <w:proofErr w:type="spellEnd"/>
            <w:r>
              <w:rPr>
                <w:rFonts w:ascii="Times New Roman" w:hAnsi="Times New Roman"/>
                <w:i/>
                <w:iCs/>
                <w:color w:val="000000" w:themeColor="text1"/>
                <w:sz w:val="20"/>
                <w:szCs w:val="20"/>
              </w:rPr>
              <w:t>-CSI-</w:t>
            </w:r>
            <w:proofErr w:type="spellStart"/>
            <w:r>
              <w:rPr>
                <w:rFonts w:ascii="Times New Roman" w:hAnsi="Times New Roman"/>
                <w:i/>
                <w:iCs/>
                <w:color w:val="000000" w:themeColor="text1"/>
                <w:sz w:val="20"/>
                <w:szCs w:val="20"/>
              </w:rPr>
              <w:t>ReportConfig</w:t>
            </w:r>
            <w:proofErr w:type="spellEnd"/>
            <w:r>
              <w:rPr>
                <w:rFonts w:ascii="Times New Roman" w:hAnsi="Times New Roman"/>
                <w:sz w:val="20"/>
                <w:szCs w:val="20"/>
              </w:rPr>
              <w:t xml:space="preserve"> is configured for the candidate cell, the UE can measure corresponding NZP CSI-RS resource</w:t>
            </w:r>
            <w:r>
              <w:rPr>
                <w:rFonts w:ascii="Times New Roman" w:hAnsi="Times New Roman"/>
                <w:sz w:val="20"/>
                <w:szCs w:val="20"/>
              </w:rPr>
              <w:t>s and CSI-IM resources if configured,</w:t>
            </w:r>
            <w:ins w:id="9" w:author="ZTE" w:date="2025-09-30T17:01:00Z">
              <w:r>
                <w:rPr>
                  <w:rFonts w:ascii="Times New Roman" w:hAnsi="Times New Roman"/>
                  <w:sz w:val="20"/>
                  <w:szCs w:val="20"/>
                </w:rPr>
                <w:t xml:space="preserve"> </w:t>
              </w:r>
              <w:r>
                <w:rPr>
                  <w:rFonts w:ascii="Times New Roman" w:hAnsi="Times New Roman" w:hint="eastAsia"/>
                  <w:sz w:val="20"/>
                  <w:szCs w:val="20"/>
                </w:rPr>
                <w:t>starting from the first slot that is after slot</w:t>
              </w:r>
              <m:oMath>
                <m:r>
                  <m:rPr>
                    <m:sty m:val="p"/>
                  </m:rPr>
                  <w:rPr>
                    <w:rFonts w:ascii="Cambria Math" w:hAnsi="Cambria Math"/>
                    <w:sz w:val="20"/>
                    <w:szCs w:val="20"/>
                  </w:rPr>
                  <m:t xml:space="preserve"> n+</m:t>
                </m:r>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hAnsi="Times New Roman"/>
                  <w:sz w:val="20"/>
                  <w:szCs w:val="20"/>
                </w:rPr>
                <w:t>, where the UE would transmit a PUCCH</w:t>
              </w:r>
              <w:r>
                <w:rPr>
                  <w:rFonts w:ascii="Times New Roman" w:hAnsi="Times New Roman" w:hint="eastAsia"/>
                  <w:sz w:val="20"/>
                  <w:szCs w:val="20"/>
                </w:rPr>
                <w:t xml:space="preserve"> or PUSCH</w:t>
              </w:r>
              <w:r>
                <w:rPr>
                  <w:rFonts w:ascii="Times New Roman" w:hAnsi="Times New Roman"/>
                  <w:sz w:val="20"/>
                  <w:szCs w:val="20"/>
                </w:rPr>
                <w:t xml:space="preserve"> with HARQ-ACK </w:t>
              </w:r>
              <w:r>
                <w:rPr>
                  <w:rFonts w:ascii="Times New Roman" w:hAnsi="Times New Roman"/>
                  <w:sz w:val="20"/>
                  <w:szCs w:val="20"/>
                </w:rPr>
                <w:lastRenderedPageBreak/>
                <w:t xml:space="preserve">information in slot n corresponding to the </w:t>
              </w:r>
              <w:r>
                <w:rPr>
                  <w:rFonts w:ascii="Times New Roman" w:hAnsi="Times New Roman" w:hint="eastAsia"/>
                  <w:sz w:val="20"/>
                  <w:szCs w:val="20"/>
                </w:rPr>
                <w:t>PDSCH carrying the LTM Cell Switch Command MAC C</w:t>
              </w:r>
              <w:r>
                <w:rPr>
                  <w:rFonts w:ascii="Times New Roman" w:hAnsi="Times New Roman" w:hint="eastAsia"/>
                  <w:sz w:val="20"/>
                  <w:szCs w:val="20"/>
                </w:rPr>
                <w:t>E or the SP CSI-RS/CSI-IM Resource Set Activation/Deactivation for Candidate Cell MAC CE</w:t>
              </w:r>
              <w:r>
                <w:rPr>
                  <w:rFonts w:ascii="Times New Roman" w:hAnsi="Times New Roman"/>
                  <w:sz w:val="20"/>
                  <w:szCs w:val="20"/>
                </w:rPr>
                <w:t xml:space="preserve"> and</w:t>
              </w:r>
              <w:r>
                <w:rPr>
                  <w:rFonts w:ascii="Times New Roman" w:hAnsi="Times New Roman" w:hint="eastAsia"/>
                  <w:sz w:val="20"/>
                  <w:szCs w:val="20"/>
                </w:rPr>
                <w:t xml:space="preserve"> </w:t>
              </w:r>
              <w:r>
                <w:rPr>
                  <w:rFonts w:ascii="Symbol" w:hAnsi="Symbol"/>
                  <w:i/>
                </w:rPr>
                <w:t></w:t>
              </w:r>
              <w:r>
                <w:rPr>
                  <w:rFonts w:ascii="Times New Roman" w:hAnsi="Times New Roman"/>
                  <w:sz w:val="20"/>
                  <w:szCs w:val="20"/>
                </w:rPr>
                <w:t xml:space="preserve"> is the SCS configuration for the PUCCH or PUSCH</w:t>
              </w:r>
              <w:r>
                <w:rPr>
                  <w:rFonts w:ascii="Times New Roman" w:hAnsi="Times New Roman" w:hint="eastAsia"/>
                  <w:sz w:val="20"/>
                  <w:szCs w:val="20"/>
                </w:rPr>
                <w:t>,</w:t>
              </w:r>
            </w:ins>
            <w:r>
              <w:rPr>
                <w:rFonts w:ascii="Times New Roman" w:hAnsi="Times New Roman" w:hint="eastAsia"/>
                <w:color w:val="FF0000"/>
                <w:sz w:val="20"/>
                <w:szCs w:val="20"/>
              </w:rPr>
              <w:t xml:space="preserve"> </w:t>
            </w:r>
            <w:r>
              <w:rPr>
                <w:rFonts w:ascii="Times New Roman" w:hAnsi="Times New Roman"/>
                <w:sz w:val="20"/>
                <w:szCs w:val="20"/>
              </w:rPr>
              <w:t>and shall transmit a CSI report to the candidate cell.</w:t>
            </w:r>
          </w:p>
          <w:p w:rsidR="00696802" w:rsidRDefault="007560A7">
            <w:pPr>
              <w:numPr>
                <w:ilvl w:val="255"/>
                <w:numId w:val="0"/>
              </w:numPr>
              <w:spacing w:line="240" w:lineRule="auto"/>
              <w:jc w:val="center"/>
              <w:rPr>
                <w:bCs/>
                <w:color w:val="FF0000"/>
              </w:rPr>
            </w:pPr>
            <w:r>
              <w:rPr>
                <w:rFonts w:ascii="Times New Roman" w:hAnsi="Times New Roman"/>
                <w:bCs/>
                <w:color w:val="FF0000"/>
                <w:sz w:val="20"/>
                <w:szCs w:val="20"/>
              </w:rPr>
              <w:t>&lt;Unchanged part omitted&gt;</w:t>
            </w:r>
          </w:p>
        </w:tc>
      </w:tr>
    </w:tbl>
    <w:p w:rsidR="00696802" w:rsidRDefault="007560A7">
      <w:pPr>
        <w:pStyle w:val="Heading1"/>
        <w:spacing w:line="360" w:lineRule="auto"/>
        <w:ind w:left="431" w:hanging="431"/>
        <w:rPr>
          <w:rFonts w:ascii="Times New Roman" w:hAnsi="Times New Roman"/>
          <w:sz w:val="28"/>
          <w:szCs w:val="28"/>
          <w:lang w:val="en-US"/>
        </w:rPr>
      </w:pPr>
      <w:r>
        <w:rPr>
          <w:rFonts w:ascii="Times New Roman" w:hAnsi="Times New Roman" w:hint="eastAsia"/>
          <w:sz w:val="28"/>
          <w:szCs w:val="28"/>
          <w:lang w:val="en-US"/>
        </w:rPr>
        <w:lastRenderedPageBreak/>
        <w:t>Conclusion</w:t>
      </w:r>
    </w:p>
    <w:p w:rsidR="00696802" w:rsidRDefault="007560A7">
      <w:pPr>
        <w:snapToGrid w:val="0"/>
        <w:spacing w:beforeLines="50" w:before="180" w:afterLines="50" w:after="180" w:line="240" w:lineRule="auto"/>
        <w:jc w:val="both"/>
        <w:rPr>
          <w:rFonts w:ascii="Times New Roman" w:hAnsi="Times New Roman"/>
          <w:sz w:val="20"/>
          <w:szCs w:val="20"/>
          <w:lang w:val="en-GB"/>
        </w:rPr>
      </w:pPr>
      <w:bookmarkStart w:id="10" w:name="OLE_LINK10"/>
      <w:bookmarkStart w:id="11" w:name="OLE_LINK11"/>
      <w:r>
        <w:rPr>
          <w:rFonts w:ascii="Times New Roman" w:hAnsi="Times New Roman"/>
          <w:sz w:val="20"/>
          <w:szCs w:val="20"/>
          <w:lang w:val="en-GB"/>
        </w:rPr>
        <w:t xml:space="preserve">In this contribution, we </w:t>
      </w:r>
      <w:r>
        <w:rPr>
          <w:rFonts w:ascii="Times New Roman" w:hAnsi="Times New Roman" w:hint="eastAsia"/>
          <w:sz w:val="20"/>
          <w:szCs w:val="20"/>
        </w:rPr>
        <w:t>provide the following proposals and TP on measurement related enhancements for Rel-19 LTM</w:t>
      </w:r>
      <w:r>
        <w:rPr>
          <w:rFonts w:ascii="Times New Roman" w:hAnsi="Times New Roman"/>
          <w:sz w:val="20"/>
          <w:szCs w:val="20"/>
          <w:lang w:val="en-GB"/>
        </w:rPr>
        <w:t>, as below:</w:t>
      </w:r>
    </w:p>
    <w:p w:rsidR="00696802" w:rsidRDefault="007560A7">
      <w:pPr>
        <w:numPr>
          <w:ilvl w:val="255"/>
          <w:numId w:val="0"/>
        </w:numPr>
        <w:snapToGrid w:val="0"/>
        <w:spacing w:before="120" w:after="120" w:line="300" w:lineRule="auto"/>
        <w:jc w:val="both"/>
        <w:rPr>
          <w:rFonts w:ascii="Times New Roman" w:eastAsia="宋体" w:hAnsi="Cambria Math" w:cs="Cambria Math"/>
          <w:i/>
          <w:color w:val="000000"/>
          <w:sz w:val="20"/>
          <w:szCs w:val="20"/>
          <w:lang w:bidi="ar"/>
        </w:rPr>
      </w:pPr>
      <w:r>
        <w:rPr>
          <w:rFonts w:ascii="Times New Roman" w:eastAsia="宋体" w:hAnsi="Cambria Math" w:cs="Cambria Math" w:hint="eastAsia"/>
          <w:b/>
          <w:bCs/>
          <w:i/>
          <w:color w:val="000000"/>
          <w:sz w:val="20"/>
          <w:szCs w:val="20"/>
          <w:lang w:bidi="ar"/>
        </w:rPr>
        <w:t xml:space="preserve">Proposal 1: </w:t>
      </w:r>
      <w:r>
        <w:rPr>
          <w:rFonts w:ascii="Times New Roman" w:eastAsia="宋体" w:hAnsi="Cambria Math" w:cs="Cambria Math" w:hint="eastAsia"/>
          <w:i/>
          <w:color w:val="000000"/>
          <w:sz w:val="20"/>
          <w:szCs w:val="20"/>
          <w:lang w:bidi="ar"/>
        </w:rPr>
        <w:t>For RACH-less CLTM, the activated candidate TCI states other than the TCI state associated with QCL RS that is same as</w:t>
      </w:r>
      <w:r>
        <w:rPr>
          <w:rFonts w:ascii="Times New Roman" w:eastAsia="宋体" w:hAnsi="Cambria Math" w:cs="Cambria Math" w:hint="eastAsia"/>
          <w:i/>
          <w:color w:val="000000"/>
          <w:sz w:val="20"/>
          <w:szCs w:val="20"/>
          <w:lang w:bidi="ar"/>
        </w:rPr>
        <w:t xml:space="preserve"> or associated with the selected SSB or CSI-RS are deactivated after RACH-less CLTM is performed, where the selected SSB or CSI-RS refers to the one that meets CLTM execution condition.</w:t>
      </w:r>
    </w:p>
    <w:p w:rsidR="00696802" w:rsidRDefault="007560A7">
      <w:pPr>
        <w:snapToGrid w:val="0"/>
        <w:spacing w:before="120" w:after="120" w:line="300" w:lineRule="auto"/>
        <w:jc w:val="both"/>
        <w:rPr>
          <w:rFonts w:ascii="Times New Roman" w:eastAsia="宋体" w:hAnsi="Cambria Math" w:cs="Cambria Math"/>
          <w:i/>
          <w:color w:val="000000"/>
          <w:sz w:val="20"/>
          <w:szCs w:val="20"/>
          <w:lang w:bidi="ar"/>
        </w:rPr>
      </w:pPr>
      <w:r>
        <w:rPr>
          <w:rFonts w:ascii="Times New Roman" w:eastAsia="宋体" w:hAnsi="Cambria Math" w:cs="Cambria Math" w:hint="eastAsia"/>
          <w:b/>
          <w:bCs/>
          <w:i/>
          <w:color w:val="000000"/>
          <w:sz w:val="20"/>
          <w:szCs w:val="20"/>
          <w:lang w:bidi="ar"/>
        </w:rPr>
        <w:t xml:space="preserve">Proposal 2: </w:t>
      </w:r>
      <w:r>
        <w:rPr>
          <w:rFonts w:ascii="Times New Roman" w:eastAsia="宋体" w:hAnsi="Cambria Math" w:cs="Cambria Math" w:hint="eastAsia"/>
          <w:i/>
          <w:color w:val="000000"/>
          <w:sz w:val="20"/>
          <w:szCs w:val="20"/>
          <w:lang w:bidi="ar"/>
        </w:rPr>
        <w:t xml:space="preserve">For RACH-based CLTM, all activated candidate TCI states </w:t>
      </w:r>
      <w:r>
        <w:rPr>
          <w:rFonts w:ascii="Times New Roman" w:eastAsia="宋体" w:hAnsi="Cambria Math" w:cs="Cambria Math" w:hint="eastAsia"/>
          <w:i/>
          <w:color w:val="000000"/>
          <w:sz w:val="20"/>
          <w:szCs w:val="20"/>
          <w:lang w:bidi="ar"/>
        </w:rPr>
        <w:t>are deactivated after RACH-based CLTM is performed.</w:t>
      </w:r>
    </w:p>
    <w:p w:rsidR="00696802" w:rsidRDefault="007560A7">
      <w:pPr>
        <w:snapToGrid w:val="0"/>
        <w:spacing w:before="120" w:after="120" w:line="300" w:lineRule="auto"/>
        <w:jc w:val="both"/>
        <w:rPr>
          <w:rFonts w:ascii="Times New Roman" w:hAnsi="Times New Roman"/>
          <w:i/>
          <w:iCs/>
          <w:sz w:val="20"/>
          <w:szCs w:val="20"/>
        </w:rPr>
      </w:pPr>
      <w:r>
        <w:rPr>
          <w:rFonts w:ascii="Times New Roman" w:hAnsi="Times New Roman"/>
          <w:b/>
          <w:bCs/>
          <w:i/>
          <w:iCs/>
          <w:sz w:val="20"/>
          <w:szCs w:val="20"/>
        </w:rPr>
        <w:t xml:space="preserve">Text proposal 1: </w:t>
      </w:r>
      <w:r>
        <w:rPr>
          <w:rFonts w:ascii="Times New Roman" w:hAnsi="Times New Roman"/>
          <w:i/>
          <w:iCs/>
          <w:sz w:val="20"/>
          <w:szCs w:val="20"/>
        </w:rPr>
        <w:t xml:space="preserve">Adopt the following text change in </w:t>
      </w:r>
      <w:r>
        <w:rPr>
          <w:rFonts w:ascii="Times New Roman" w:hAnsi="Times New Roman" w:hint="eastAsia"/>
          <w:i/>
          <w:iCs/>
          <w:sz w:val="20"/>
          <w:szCs w:val="20"/>
        </w:rPr>
        <w:t>Clause</w:t>
      </w:r>
      <w:r>
        <w:rPr>
          <w:rFonts w:ascii="Times New Roman" w:hAnsi="Times New Roman"/>
          <w:i/>
          <w:iCs/>
          <w:sz w:val="20"/>
          <w:szCs w:val="20"/>
        </w:rPr>
        <w:t xml:space="preserve"> 5.2.4a of TS 38.214-j</w:t>
      </w:r>
      <w:r>
        <w:rPr>
          <w:rFonts w:ascii="Times New Roman" w:hAnsi="Times New Roman" w:hint="eastAsia"/>
          <w:i/>
          <w:iCs/>
          <w:sz w:val="20"/>
          <w:szCs w:val="20"/>
        </w:rPr>
        <w:t>1</w:t>
      </w:r>
      <w:r>
        <w:rPr>
          <w:rFonts w:ascii="Times New Roman" w:hAnsi="Times New Roman"/>
          <w:i/>
          <w:iCs/>
          <w:sz w:val="20"/>
          <w:szCs w:val="20"/>
        </w:rPr>
        <w:t>0.</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696802">
        <w:tc>
          <w:tcPr>
            <w:tcW w:w="9220" w:type="dxa"/>
          </w:tcPr>
          <w:p w:rsidR="00696802" w:rsidRDefault="007560A7">
            <w:pPr>
              <w:numPr>
                <w:ilvl w:val="255"/>
                <w:numId w:val="0"/>
              </w:numPr>
              <w:spacing w:before="120" w:after="60" w:line="240" w:lineRule="auto"/>
              <w:jc w:val="both"/>
              <w:rPr>
                <w:rFonts w:ascii="Times New Roman" w:hAnsi="Times New Roman"/>
                <w:b/>
                <w:bCs/>
                <w:sz w:val="21"/>
                <w:szCs w:val="21"/>
              </w:rPr>
            </w:pPr>
            <w:r>
              <w:rPr>
                <w:rFonts w:ascii="Times New Roman" w:hAnsi="Times New Roman"/>
                <w:b/>
                <w:bCs/>
                <w:sz w:val="21"/>
                <w:szCs w:val="21"/>
              </w:rPr>
              <w:t>5.2.4a CSI</w:t>
            </w:r>
            <w:r>
              <w:rPr>
                <w:rFonts w:ascii="Times New Roman" w:hAnsi="Times New Roman"/>
                <w:b/>
                <w:bCs/>
                <w:sz w:val="21"/>
                <w:szCs w:val="21"/>
              </w:rPr>
              <w:tab/>
              <w:t>Reporting for LTM</w:t>
            </w:r>
          </w:p>
          <w:p w:rsidR="00696802" w:rsidRDefault="007560A7">
            <w:pPr>
              <w:numPr>
                <w:ilvl w:val="255"/>
                <w:numId w:val="0"/>
              </w:numPr>
              <w:spacing w:after="80" w:line="240" w:lineRule="auto"/>
              <w:jc w:val="center"/>
              <w:rPr>
                <w:rFonts w:ascii="Times New Roman" w:hAnsi="Times New Roman"/>
                <w:sz w:val="20"/>
                <w:szCs w:val="20"/>
              </w:rPr>
            </w:pPr>
            <w:r>
              <w:rPr>
                <w:rFonts w:ascii="Times New Roman" w:hAnsi="Times New Roman"/>
                <w:bCs/>
                <w:color w:val="FF0000"/>
                <w:sz w:val="20"/>
                <w:szCs w:val="20"/>
              </w:rPr>
              <w:t>&lt;Unchanged part omitted&gt;</w:t>
            </w:r>
          </w:p>
          <w:p w:rsidR="00696802" w:rsidRDefault="007560A7">
            <w:pPr>
              <w:numPr>
                <w:ilvl w:val="255"/>
                <w:numId w:val="0"/>
              </w:numPr>
              <w:spacing w:after="60" w:line="240" w:lineRule="auto"/>
              <w:jc w:val="both"/>
              <w:rPr>
                <w:rFonts w:ascii="Times New Roman" w:hAnsi="Times New Roman"/>
                <w:sz w:val="20"/>
                <w:szCs w:val="20"/>
              </w:rPr>
            </w:pPr>
            <w:r>
              <w:rPr>
                <w:rFonts w:ascii="Times New Roman" w:hAnsi="Times New Roman"/>
                <w:sz w:val="20"/>
                <w:szCs w:val="20"/>
              </w:rPr>
              <w:t xml:space="preserve">After a UE receives an LTM Cell Switch Command MAC CE [10, TS 38.321] providing a candidate cell (given by Target Configuration ID field), and a </w:t>
            </w:r>
            <w:proofErr w:type="spellStart"/>
            <w:r>
              <w:rPr>
                <w:rFonts w:ascii="Times New Roman" w:hAnsi="Times New Roman"/>
                <w:i/>
                <w:iCs/>
                <w:color w:val="000000" w:themeColor="text1"/>
                <w:sz w:val="20"/>
                <w:szCs w:val="20"/>
              </w:rPr>
              <w:t>ltm</w:t>
            </w:r>
            <w:proofErr w:type="spellEnd"/>
            <w:r>
              <w:rPr>
                <w:rFonts w:ascii="Times New Roman" w:hAnsi="Times New Roman"/>
                <w:i/>
                <w:iCs/>
                <w:color w:val="000000" w:themeColor="text1"/>
                <w:sz w:val="20"/>
                <w:szCs w:val="20"/>
              </w:rPr>
              <w:t>-CSI-</w:t>
            </w:r>
            <w:proofErr w:type="spellStart"/>
            <w:r>
              <w:rPr>
                <w:rFonts w:ascii="Times New Roman" w:hAnsi="Times New Roman"/>
                <w:i/>
                <w:iCs/>
                <w:color w:val="000000" w:themeColor="text1"/>
                <w:sz w:val="20"/>
                <w:szCs w:val="20"/>
              </w:rPr>
              <w:t>ReportConfig</w:t>
            </w:r>
            <w:proofErr w:type="spellEnd"/>
            <w:r>
              <w:rPr>
                <w:rFonts w:ascii="Times New Roman" w:hAnsi="Times New Roman"/>
                <w:sz w:val="20"/>
                <w:szCs w:val="20"/>
              </w:rPr>
              <w:t xml:space="preserve"> is configured for the candidate cell, the UE can measure corresponding NZP CSI-RS resource</w:t>
            </w:r>
            <w:r>
              <w:rPr>
                <w:rFonts w:ascii="Times New Roman" w:hAnsi="Times New Roman"/>
                <w:sz w:val="20"/>
                <w:szCs w:val="20"/>
              </w:rPr>
              <w:t xml:space="preserve">s and CSI-IM resources if configured, </w:t>
            </w:r>
            <w:ins w:id="12" w:author="ZTE" w:date="2025-09-30T17:02:00Z">
              <w:r>
                <w:rPr>
                  <w:rFonts w:ascii="Times New Roman" w:hAnsi="Times New Roman" w:hint="eastAsia"/>
                  <w:sz w:val="20"/>
                  <w:szCs w:val="20"/>
                </w:rPr>
                <w:t>starting from the first slot that is after slot</w:t>
              </w:r>
              <m:oMath>
                <m:r>
                  <m:rPr>
                    <m:sty m:val="p"/>
                  </m:rPr>
                  <w:rPr>
                    <w:rFonts w:ascii="Cambria Math" w:hAnsi="Cambria Math"/>
                    <w:sz w:val="20"/>
                    <w:szCs w:val="20"/>
                  </w:rPr>
                  <m:t xml:space="preserve"> n+</m:t>
                </m:r>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hAnsi="Times New Roman"/>
                  <w:sz w:val="20"/>
                  <w:szCs w:val="20"/>
                </w:rPr>
                <w:t>, where the UE would transmit a PUCCH</w:t>
              </w:r>
              <w:r>
                <w:rPr>
                  <w:rFonts w:ascii="Times New Roman" w:hAnsi="Times New Roman" w:hint="eastAsia"/>
                  <w:sz w:val="20"/>
                  <w:szCs w:val="20"/>
                </w:rPr>
                <w:t xml:space="preserve"> or PUSCH</w:t>
              </w:r>
              <w:r>
                <w:rPr>
                  <w:rFonts w:ascii="Times New Roman" w:hAnsi="Times New Roman"/>
                  <w:sz w:val="20"/>
                  <w:szCs w:val="20"/>
                </w:rPr>
                <w:t xml:space="preserve"> with HARQ-ACK information in slot n corresponding to the </w:t>
              </w:r>
              <w:r>
                <w:rPr>
                  <w:rFonts w:ascii="Times New Roman" w:hAnsi="Times New Roman" w:hint="eastAsia"/>
                  <w:sz w:val="20"/>
                  <w:szCs w:val="20"/>
                </w:rPr>
                <w:t>PDSCH carrying the LTM Cell Switch Command MAC C</w:t>
              </w:r>
              <w:r>
                <w:rPr>
                  <w:rFonts w:ascii="Times New Roman" w:hAnsi="Times New Roman" w:hint="eastAsia"/>
                  <w:sz w:val="20"/>
                  <w:szCs w:val="20"/>
                </w:rPr>
                <w:t>E or the SP CSI-RS/CSI-IM Resource Set Activation/Deactivation for Candidate Cell MAC CE</w:t>
              </w:r>
              <w:r>
                <w:rPr>
                  <w:rFonts w:ascii="Times New Roman" w:hAnsi="Times New Roman"/>
                  <w:sz w:val="20"/>
                  <w:szCs w:val="20"/>
                </w:rPr>
                <w:t xml:space="preserve"> and</w:t>
              </w:r>
              <w:r>
                <w:rPr>
                  <w:rFonts w:ascii="Times New Roman" w:hAnsi="Times New Roman" w:hint="eastAsia"/>
                  <w:sz w:val="20"/>
                  <w:szCs w:val="20"/>
                </w:rPr>
                <w:t xml:space="preserve"> </w:t>
              </w:r>
              <w:r>
                <w:rPr>
                  <w:rFonts w:ascii="Symbol" w:hAnsi="Symbol"/>
                  <w:i/>
                </w:rPr>
                <w:t></w:t>
              </w:r>
              <w:r>
                <w:rPr>
                  <w:rFonts w:ascii="Times New Roman" w:hAnsi="Times New Roman"/>
                  <w:sz w:val="20"/>
                  <w:szCs w:val="20"/>
                </w:rPr>
                <w:t xml:space="preserve"> is the SCS configuration for the PUCCH or PUSCH</w:t>
              </w:r>
              <w:r>
                <w:rPr>
                  <w:rFonts w:ascii="Times New Roman" w:hAnsi="Times New Roman" w:hint="eastAsia"/>
                  <w:sz w:val="20"/>
                  <w:szCs w:val="20"/>
                </w:rPr>
                <w:t xml:space="preserve">, </w:t>
              </w:r>
            </w:ins>
            <w:r>
              <w:rPr>
                <w:rFonts w:ascii="Times New Roman" w:hAnsi="Times New Roman"/>
                <w:sz w:val="20"/>
                <w:szCs w:val="20"/>
              </w:rPr>
              <w:t>and shall transmit a CSI report to the candidate cell.</w:t>
            </w:r>
          </w:p>
          <w:p w:rsidR="00696802" w:rsidRDefault="007560A7">
            <w:pPr>
              <w:numPr>
                <w:ilvl w:val="255"/>
                <w:numId w:val="0"/>
              </w:numPr>
              <w:spacing w:line="240" w:lineRule="auto"/>
              <w:jc w:val="center"/>
              <w:rPr>
                <w:bCs/>
                <w:color w:val="FF0000"/>
              </w:rPr>
            </w:pPr>
            <w:r>
              <w:rPr>
                <w:rFonts w:ascii="Times New Roman" w:hAnsi="Times New Roman"/>
                <w:bCs/>
                <w:color w:val="FF0000"/>
                <w:sz w:val="20"/>
                <w:szCs w:val="20"/>
              </w:rPr>
              <w:t>&lt;Unchanged part omitted&gt;</w:t>
            </w:r>
          </w:p>
        </w:tc>
      </w:tr>
    </w:tbl>
    <w:p w:rsidR="00696802" w:rsidRDefault="00696802">
      <w:pPr>
        <w:numPr>
          <w:ilvl w:val="255"/>
          <w:numId w:val="0"/>
        </w:numPr>
        <w:spacing w:after="0" w:line="240" w:lineRule="auto"/>
        <w:rPr>
          <w:rFonts w:ascii="Times New Roman" w:hAnsi="Times New Roman"/>
          <w:sz w:val="20"/>
          <w:szCs w:val="20"/>
          <w:lang w:val="en-GB"/>
        </w:rPr>
      </w:pPr>
    </w:p>
    <w:bookmarkEnd w:id="10"/>
    <w:bookmarkEnd w:id="11"/>
    <w:p w:rsidR="00696802" w:rsidRDefault="007560A7">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p w:rsidR="00696802" w:rsidRDefault="007560A7">
      <w:pPr>
        <w:pStyle w:val="NoSpacing1"/>
        <w:numPr>
          <w:ilvl w:val="0"/>
          <w:numId w:val="14"/>
        </w:numPr>
        <w:snapToGrid w:val="0"/>
        <w:rPr>
          <w:bCs/>
          <w:sz w:val="20"/>
          <w:szCs w:val="20"/>
        </w:rPr>
      </w:pPr>
      <w:r>
        <w:rPr>
          <w:rFonts w:hint="eastAsia"/>
          <w:bCs/>
          <w:sz w:val="20"/>
          <w:szCs w:val="20"/>
          <w:lang w:eastAsia="en-US"/>
        </w:rPr>
        <w:t>RP-25</w:t>
      </w:r>
      <w:r>
        <w:rPr>
          <w:rFonts w:hint="eastAsia"/>
          <w:bCs/>
          <w:sz w:val="20"/>
          <w:szCs w:val="20"/>
        </w:rPr>
        <w:t xml:space="preserve">2111, Revised </w:t>
      </w:r>
      <w:r>
        <w:rPr>
          <w:rFonts w:hint="eastAsia"/>
          <w:bCs/>
          <w:sz w:val="20"/>
          <w:szCs w:val="20"/>
        </w:rPr>
        <w:t>WI: NR mobility enhancements Phase 4, RAN #109 meeting,</w:t>
      </w:r>
      <w:r>
        <w:rPr>
          <w:bCs/>
          <w:sz w:val="20"/>
          <w:szCs w:val="20"/>
        </w:rPr>
        <w:t xml:space="preserve"> </w:t>
      </w:r>
      <w:r>
        <w:rPr>
          <w:rFonts w:hint="eastAsia"/>
          <w:bCs/>
          <w:sz w:val="20"/>
          <w:szCs w:val="20"/>
        </w:rPr>
        <w:t>Apple Inc</w:t>
      </w:r>
      <w:r w:rsidRPr="0047495A">
        <w:rPr>
          <w:rFonts w:hint="eastAsia"/>
          <w:bCs/>
          <w:sz w:val="20"/>
          <w:szCs w:val="20"/>
        </w:rPr>
        <w:t>, China Telecom</w:t>
      </w:r>
    </w:p>
    <w:p w:rsidR="00696802" w:rsidRDefault="007560A7">
      <w:pPr>
        <w:pStyle w:val="NoSpacing1"/>
        <w:numPr>
          <w:ilvl w:val="0"/>
          <w:numId w:val="14"/>
        </w:numPr>
        <w:snapToGrid w:val="0"/>
        <w:rPr>
          <w:bCs/>
          <w:sz w:val="20"/>
          <w:szCs w:val="20"/>
        </w:rPr>
      </w:pPr>
      <w:r>
        <w:rPr>
          <w:bCs/>
          <w:sz w:val="20"/>
          <w:szCs w:val="20"/>
        </w:rPr>
        <w:t>R2-2506213, Discussion report on [AT</w:t>
      </w:r>
      <w:proofErr w:type="gramStart"/>
      <w:r>
        <w:rPr>
          <w:bCs/>
          <w:sz w:val="20"/>
          <w:szCs w:val="20"/>
        </w:rPr>
        <w:t>131][</w:t>
      </w:r>
      <w:proofErr w:type="gramEnd"/>
      <w:r>
        <w:rPr>
          <w:bCs/>
          <w:sz w:val="20"/>
          <w:szCs w:val="20"/>
        </w:rPr>
        <w:t xml:space="preserve">103][MOB] MAC open issues, </w:t>
      </w:r>
      <w:r>
        <w:rPr>
          <w:rFonts w:hint="eastAsia"/>
          <w:bCs/>
          <w:sz w:val="20"/>
          <w:szCs w:val="20"/>
        </w:rPr>
        <w:t>v</w:t>
      </w:r>
      <w:r>
        <w:rPr>
          <w:bCs/>
          <w:sz w:val="20"/>
          <w:szCs w:val="20"/>
        </w:rPr>
        <w:t>ivo</w:t>
      </w:r>
    </w:p>
    <w:p w:rsidR="00696802" w:rsidRDefault="00696802">
      <w:pPr>
        <w:pStyle w:val="NoSpacing1"/>
        <w:snapToGrid w:val="0"/>
        <w:rPr>
          <w:bCs/>
          <w:sz w:val="20"/>
          <w:szCs w:val="20"/>
        </w:rPr>
      </w:pPr>
      <w:bookmarkStart w:id="13" w:name="_GoBack"/>
      <w:bookmarkEnd w:id="13"/>
    </w:p>
    <w:sectPr w:rsidR="00696802">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0A7" w:rsidRDefault="007560A7">
      <w:pPr>
        <w:spacing w:line="240" w:lineRule="auto"/>
      </w:pPr>
      <w:r>
        <w:separator/>
      </w:r>
    </w:p>
  </w:endnote>
  <w:endnote w:type="continuationSeparator" w:id="0">
    <w:p w:rsidR="007560A7" w:rsidRDefault="00756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宋体"/>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696802" w:rsidRDefault="007560A7">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696802" w:rsidRDefault="00696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0A7" w:rsidRDefault="007560A7">
      <w:pPr>
        <w:spacing w:after="0"/>
      </w:pPr>
      <w:r>
        <w:separator/>
      </w:r>
    </w:p>
  </w:footnote>
  <w:footnote w:type="continuationSeparator" w:id="0">
    <w:p w:rsidR="007560A7" w:rsidRDefault="007560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5D383A"/>
    <w:multiLevelType w:val="singleLevel"/>
    <w:tmpl w:val="8F5D383A"/>
    <w:lvl w:ilvl="0">
      <w:start w:val="1"/>
      <w:numFmt w:val="decimal"/>
      <w:pStyle w:val="ListNumber"/>
      <w:lvlText w:val="%1."/>
      <w:lvlJc w:val="left"/>
      <w:pPr>
        <w:tabs>
          <w:tab w:val="left" w:pos="360"/>
        </w:tabs>
        <w:ind w:left="360" w:hanging="360"/>
      </w:pPr>
    </w:lvl>
  </w:abstractNum>
  <w:abstractNum w:abstractNumId="1" w15:restartNumberingAfterBreak="0">
    <w:nsid w:val="9BF98EB9"/>
    <w:multiLevelType w:val="singleLevel"/>
    <w:tmpl w:val="9BF98EB9"/>
    <w:lvl w:ilvl="0">
      <w:start w:val="4"/>
      <w:numFmt w:val="decimal"/>
      <w:lvlText w:val="%1."/>
      <w:lvlJc w:val="left"/>
      <w:pPr>
        <w:tabs>
          <w:tab w:val="left" w:pos="420"/>
        </w:tabs>
        <w:ind w:left="425" w:hanging="425"/>
      </w:pPr>
      <w:rPr>
        <w:rFonts w:hint="default"/>
      </w:rPr>
    </w:lvl>
  </w:abstractNum>
  <w:abstractNum w:abstractNumId="2" w15:restartNumberingAfterBreak="0">
    <w:nsid w:val="AFB1DEF2"/>
    <w:multiLevelType w:val="singleLevel"/>
    <w:tmpl w:val="AFB1DEF2"/>
    <w:lvl w:ilvl="0">
      <w:start w:val="5"/>
      <w:numFmt w:val="decimal"/>
      <w:lvlText w:val="%1."/>
      <w:lvlJc w:val="left"/>
      <w:pPr>
        <w:tabs>
          <w:tab w:val="left" w:pos="420"/>
        </w:tabs>
        <w:ind w:left="425" w:hanging="425"/>
      </w:pPr>
      <w:rPr>
        <w:rFonts w:hint="default"/>
      </w:rPr>
    </w:lvl>
  </w:abstractNum>
  <w:abstractNum w:abstractNumId="3" w15:restartNumberingAfterBreak="0">
    <w:nsid w:val="BB305CFA"/>
    <w:multiLevelType w:val="singleLevel"/>
    <w:tmpl w:val="BB305CFA"/>
    <w:lvl w:ilvl="0">
      <w:start w:val="1"/>
      <w:numFmt w:val="decimal"/>
      <w:lvlText w:val="%1."/>
      <w:lvlJc w:val="left"/>
      <w:pPr>
        <w:ind w:left="425" w:hanging="425"/>
      </w:pPr>
      <w:rPr>
        <w:rFonts w:hint="default"/>
      </w:rPr>
    </w:lvl>
  </w:abstractNum>
  <w:abstractNum w:abstractNumId="4" w15:restartNumberingAfterBreak="0">
    <w:nsid w:val="E4315424"/>
    <w:multiLevelType w:val="singleLevel"/>
    <w:tmpl w:val="E4315424"/>
    <w:lvl w:ilvl="0">
      <w:start w:val="8"/>
      <w:numFmt w:val="decimal"/>
      <w:lvlText w:val="%1."/>
      <w:lvlJc w:val="left"/>
      <w:pPr>
        <w:tabs>
          <w:tab w:val="left" w:pos="420"/>
        </w:tabs>
        <w:ind w:left="425" w:hanging="425"/>
      </w:pPr>
      <w:rPr>
        <w:rFonts w:hint="default"/>
      </w:rPr>
    </w:lvl>
  </w:abstractNum>
  <w:abstractNum w:abstractNumId="5"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6" w15:restartNumberingAfterBreak="0">
    <w:nsid w:val="F2532C95"/>
    <w:multiLevelType w:val="singleLevel"/>
    <w:tmpl w:val="F2532C95"/>
    <w:lvl w:ilvl="0">
      <w:start w:val="1"/>
      <w:numFmt w:val="bullet"/>
      <w:lvlText w:val="•"/>
      <w:lvlJc w:val="left"/>
      <w:pPr>
        <w:ind w:left="420" w:hanging="420"/>
      </w:pPr>
      <w:rPr>
        <w:rFonts w:ascii="Arial" w:hAnsi="Arial" w:cs="Arial" w:hint="default"/>
      </w:r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DAA5C8"/>
    <w:multiLevelType w:val="singleLevel"/>
    <w:tmpl w:val="09DAA5C8"/>
    <w:lvl w:ilvl="0">
      <w:start w:val="4"/>
      <w:numFmt w:val="decimal"/>
      <w:lvlText w:val="%1."/>
      <w:lvlJc w:val="left"/>
      <w:pPr>
        <w:tabs>
          <w:tab w:val="left" w:pos="420"/>
        </w:tabs>
        <w:ind w:left="425" w:hanging="425"/>
      </w:pPr>
      <w:rPr>
        <w:rFont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082DBB3"/>
    <w:multiLevelType w:val="singleLevel"/>
    <w:tmpl w:val="2082DBB3"/>
    <w:lvl w:ilvl="0">
      <w:start w:val="1"/>
      <w:numFmt w:val="bullet"/>
      <w:lvlText w:val=""/>
      <w:lvlJc w:val="left"/>
      <w:pPr>
        <w:ind w:left="42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E93823A"/>
    <w:multiLevelType w:val="singleLevel"/>
    <w:tmpl w:val="5E93823A"/>
    <w:lvl w:ilvl="0">
      <w:start w:val="1"/>
      <w:numFmt w:val="decimal"/>
      <w:suff w:val="space"/>
      <w:lvlText w:val="[%1]"/>
      <w:lvlJc w:val="left"/>
    </w:lvl>
  </w:abstractNum>
  <w:abstractNum w:abstractNumId="13" w15:restartNumberingAfterBreak="0">
    <w:nsid w:val="7BACCC35"/>
    <w:multiLevelType w:val="singleLevel"/>
    <w:tmpl w:val="7BACCC35"/>
    <w:lvl w:ilvl="0">
      <w:start w:val="4"/>
      <w:numFmt w:val="decimal"/>
      <w:lvlText w:val="%1."/>
      <w:lvlJc w:val="left"/>
      <w:pPr>
        <w:tabs>
          <w:tab w:val="left" w:pos="420"/>
        </w:tabs>
        <w:ind w:left="425" w:hanging="425"/>
      </w:pPr>
      <w:rPr>
        <w:rFonts w:hint="default"/>
      </w:rPr>
    </w:lvl>
  </w:abstractNum>
  <w:num w:numId="1">
    <w:abstractNumId w:val="5"/>
  </w:num>
  <w:num w:numId="2">
    <w:abstractNumId w:val="0"/>
  </w:num>
  <w:num w:numId="3">
    <w:abstractNumId w:val="11"/>
  </w:num>
  <w:num w:numId="4">
    <w:abstractNumId w:val="9"/>
  </w:num>
  <w:num w:numId="5">
    <w:abstractNumId w:val="7"/>
  </w:num>
  <w:num w:numId="6">
    <w:abstractNumId w:val="10"/>
  </w:num>
  <w:num w:numId="7">
    <w:abstractNumId w:val="8"/>
  </w:num>
  <w:num w:numId="8">
    <w:abstractNumId w:val="2"/>
  </w:num>
  <w:num w:numId="9">
    <w:abstractNumId w:val="13"/>
  </w:num>
  <w:num w:numId="10">
    <w:abstractNumId w:val="4"/>
  </w:num>
  <w:num w:numId="11">
    <w:abstractNumId w:val="3"/>
  </w:num>
  <w:num w:numId="12">
    <w:abstractNumId w:val="1"/>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2"/>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808"/>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925"/>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8CC"/>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26E"/>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099"/>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21F"/>
    <w:rsid w:val="0034346D"/>
    <w:rsid w:val="00343622"/>
    <w:rsid w:val="00343635"/>
    <w:rsid w:val="0034364C"/>
    <w:rsid w:val="003439FC"/>
    <w:rsid w:val="00343E05"/>
    <w:rsid w:val="00343E90"/>
    <w:rsid w:val="00344069"/>
    <w:rsid w:val="003440E5"/>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8DF"/>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B7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95A"/>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37"/>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06E"/>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520"/>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02"/>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B39"/>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50D"/>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0A7"/>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BC8"/>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5F"/>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E15"/>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35B"/>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366"/>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6FFE"/>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3B"/>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2B83"/>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29F"/>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47"/>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8DA"/>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B8"/>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EFF"/>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520B7"/>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84C5B"/>
    <w:rsid w:val="013C501C"/>
    <w:rsid w:val="013D170F"/>
    <w:rsid w:val="013D4FA6"/>
    <w:rsid w:val="013F2C6E"/>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37524"/>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178D"/>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6152D"/>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49A6"/>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DA606B"/>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43640"/>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15F2F"/>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4FE7541"/>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4A6"/>
    <w:rsid w:val="06272BE3"/>
    <w:rsid w:val="062763EB"/>
    <w:rsid w:val="062A0521"/>
    <w:rsid w:val="062B7408"/>
    <w:rsid w:val="062C1EC6"/>
    <w:rsid w:val="062D57CC"/>
    <w:rsid w:val="062F16FB"/>
    <w:rsid w:val="062F75DA"/>
    <w:rsid w:val="06353716"/>
    <w:rsid w:val="06357C71"/>
    <w:rsid w:val="06370542"/>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21AC5"/>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761A8"/>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22702"/>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06573"/>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25B4"/>
    <w:rsid w:val="07996370"/>
    <w:rsid w:val="079B1264"/>
    <w:rsid w:val="079B7E09"/>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CB76D4"/>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40498"/>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71D11"/>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E7158"/>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5770F"/>
    <w:rsid w:val="0A7874E3"/>
    <w:rsid w:val="0A7B407A"/>
    <w:rsid w:val="0A8053C5"/>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A654B"/>
    <w:rsid w:val="0AFB4861"/>
    <w:rsid w:val="0AFD1EB9"/>
    <w:rsid w:val="0AFE08A2"/>
    <w:rsid w:val="0AFE5D66"/>
    <w:rsid w:val="0AFF1F70"/>
    <w:rsid w:val="0B042734"/>
    <w:rsid w:val="0B083329"/>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55EDB"/>
    <w:rsid w:val="0B764112"/>
    <w:rsid w:val="0B765A60"/>
    <w:rsid w:val="0B785BF1"/>
    <w:rsid w:val="0B78649A"/>
    <w:rsid w:val="0B7A50DB"/>
    <w:rsid w:val="0B7B0749"/>
    <w:rsid w:val="0B7D3AC4"/>
    <w:rsid w:val="0B7E624E"/>
    <w:rsid w:val="0B826D1C"/>
    <w:rsid w:val="0B831B71"/>
    <w:rsid w:val="0B841782"/>
    <w:rsid w:val="0B8A6A06"/>
    <w:rsid w:val="0B8B3A3B"/>
    <w:rsid w:val="0B8C5B91"/>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432A9"/>
    <w:rsid w:val="0BD62C0F"/>
    <w:rsid w:val="0BDA3FDB"/>
    <w:rsid w:val="0BDB7AA5"/>
    <w:rsid w:val="0BE32C06"/>
    <w:rsid w:val="0BE879AE"/>
    <w:rsid w:val="0BE87E03"/>
    <w:rsid w:val="0BE94EB9"/>
    <w:rsid w:val="0BEC24ED"/>
    <w:rsid w:val="0BED5C90"/>
    <w:rsid w:val="0BEF777C"/>
    <w:rsid w:val="0BF54038"/>
    <w:rsid w:val="0BF80B74"/>
    <w:rsid w:val="0BFA2CD3"/>
    <w:rsid w:val="0BFD46D3"/>
    <w:rsid w:val="0BFE5C97"/>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725CD"/>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CF92AE3"/>
    <w:rsid w:val="0D000B8E"/>
    <w:rsid w:val="0D0119A7"/>
    <w:rsid w:val="0D01460F"/>
    <w:rsid w:val="0D02682F"/>
    <w:rsid w:val="0D0350C9"/>
    <w:rsid w:val="0D057756"/>
    <w:rsid w:val="0D072C50"/>
    <w:rsid w:val="0D0A3D73"/>
    <w:rsid w:val="0D0A3F56"/>
    <w:rsid w:val="0D0C1984"/>
    <w:rsid w:val="0D0C384C"/>
    <w:rsid w:val="0D0C4871"/>
    <w:rsid w:val="0D0F458A"/>
    <w:rsid w:val="0D127AFD"/>
    <w:rsid w:val="0D14782C"/>
    <w:rsid w:val="0D15028B"/>
    <w:rsid w:val="0D1757D9"/>
    <w:rsid w:val="0D1969DD"/>
    <w:rsid w:val="0D1C38FE"/>
    <w:rsid w:val="0D1C4C53"/>
    <w:rsid w:val="0D1D4C1E"/>
    <w:rsid w:val="0D1F255A"/>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A509D"/>
    <w:rsid w:val="0D3D47F7"/>
    <w:rsid w:val="0D3E0ABE"/>
    <w:rsid w:val="0D440B0D"/>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7F4DF5"/>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36A3E"/>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BD05F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162B4E"/>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5743C"/>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610D3"/>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215F"/>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A42B2"/>
    <w:rsid w:val="109B3B87"/>
    <w:rsid w:val="109E3769"/>
    <w:rsid w:val="10A119CE"/>
    <w:rsid w:val="10A3409D"/>
    <w:rsid w:val="10A46AF2"/>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2465E"/>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C4B21"/>
    <w:rsid w:val="112F025F"/>
    <w:rsid w:val="11300501"/>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1101"/>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65C88"/>
    <w:rsid w:val="11A97E56"/>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32E4C"/>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C0AD4"/>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9E211B"/>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5686D"/>
    <w:rsid w:val="12EA48F2"/>
    <w:rsid w:val="12EC38F6"/>
    <w:rsid w:val="12EF3C5C"/>
    <w:rsid w:val="12F00E7B"/>
    <w:rsid w:val="12F308FC"/>
    <w:rsid w:val="12F71682"/>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50C1"/>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17EF5"/>
    <w:rsid w:val="13785B73"/>
    <w:rsid w:val="137D18A7"/>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82C92"/>
    <w:rsid w:val="148A1BBB"/>
    <w:rsid w:val="148A66A5"/>
    <w:rsid w:val="148D7803"/>
    <w:rsid w:val="148E4928"/>
    <w:rsid w:val="14930823"/>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1F77AB"/>
    <w:rsid w:val="1521576A"/>
    <w:rsid w:val="15231E2E"/>
    <w:rsid w:val="15242DBE"/>
    <w:rsid w:val="15262908"/>
    <w:rsid w:val="15286061"/>
    <w:rsid w:val="1529226A"/>
    <w:rsid w:val="152F620B"/>
    <w:rsid w:val="15331AE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C19E5"/>
    <w:rsid w:val="154D0E1B"/>
    <w:rsid w:val="154D3BE2"/>
    <w:rsid w:val="15536F18"/>
    <w:rsid w:val="15562C96"/>
    <w:rsid w:val="155D4772"/>
    <w:rsid w:val="1560174E"/>
    <w:rsid w:val="15603D0F"/>
    <w:rsid w:val="156103E7"/>
    <w:rsid w:val="15635D03"/>
    <w:rsid w:val="156A08CE"/>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63657"/>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701A7"/>
    <w:rsid w:val="16A90670"/>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B25B6"/>
    <w:rsid w:val="16EF5661"/>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A6055"/>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59AA"/>
    <w:rsid w:val="176D7150"/>
    <w:rsid w:val="176E3BFD"/>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079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87480"/>
    <w:rsid w:val="17FA334F"/>
    <w:rsid w:val="17FC3372"/>
    <w:rsid w:val="17FE4B96"/>
    <w:rsid w:val="18015BFF"/>
    <w:rsid w:val="18023379"/>
    <w:rsid w:val="18073D08"/>
    <w:rsid w:val="18074A56"/>
    <w:rsid w:val="1807600A"/>
    <w:rsid w:val="180905B4"/>
    <w:rsid w:val="180C5D46"/>
    <w:rsid w:val="18103F33"/>
    <w:rsid w:val="1814736E"/>
    <w:rsid w:val="18155B4C"/>
    <w:rsid w:val="18191746"/>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22481"/>
    <w:rsid w:val="18346E3B"/>
    <w:rsid w:val="183600B6"/>
    <w:rsid w:val="18374EE7"/>
    <w:rsid w:val="18397E4E"/>
    <w:rsid w:val="183C1763"/>
    <w:rsid w:val="183D327D"/>
    <w:rsid w:val="18405EA3"/>
    <w:rsid w:val="184346C8"/>
    <w:rsid w:val="18434EDA"/>
    <w:rsid w:val="184358B8"/>
    <w:rsid w:val="184476DA"/>
    <w:rsid w:val="18486D78"/>
    <w:rsid w:val="18493900"/>
    <w:rsid w:val="185815FC"/>
    <w:rsid w:val="18587C4F"/>
    <w:rsid w:val="185C086E"/>
    <w:rsid w:val="186051A6"/>
    <w:rsid w:val="186065CB"/>
    <w:rsid w:val="18672953"/>
    <w:rsid w:val="186979E6"/>
    <w:rsid w:val="18697C3A"/>
    <w:rsid w:val="186A4932"/>
    <w:rsid w:val="186B5EAE"/>
    <w:rsid w:val="186C29AA"/>
    <w:rsid w:val="186C3F77"/>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44E31"/>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3DDD"/>
    <w:rsid w:val="194A66F4"/>
    <w:rsid w:val="194C08BA"/>
    <w:rsid w:val="194C6683"/>
    <w:rsid w:val="19502F20"/>
    <w:rsid w:val="19506062"/>
    <w:rsid w:val="19522E6E"/>
    <w:rsid w:val="19525AB7"/>
    <w:rsid w:val="19530B27"/>
    <w:rsid w:val="19546120"/>
    <w:rsid w:val="19546D47"/>
    <w:rsid w:val="19553A9D"/>
    <w:rsid w:val="19594AC8"/>
    <w:rsid w:val="195B0583"/>
    <w:rsid w:val="195E1092"/>
    <w:rsid w:val="19620449"/>
    <w:rsid w:val="19642537"/>
    <w:rsid w:val="19661490"/>
    <w:rsid w:val="196B01BF"/>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80DEB"/>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A315D"/>
    <w:rsid w:val="1A6C6D2A"/>
    <w:rsid w:val="1A713623"/>
    <w:rsid w:val="1A72738E"/>
    <w:rsid w:val="1A7401C9"/>
    <w:rsid w:val="1A746F7C"/>
    <w:rsid w:val="1A75269A"/>
    <w:rsid w:val="1A765A93"/>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D698D"/>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1E018D"/>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96E4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33B85"/>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BFF36C7"/>
    <w:rsid w:val="1C012DC3"/>
    <w:rsid w:val="1C015804"/>
    <w:rsid w:val="1C0313F0"/>
    <w:rsid w:val="1C035E16"/>
    <w:rsid w:val="1C040195"/>
    <w:rsid w:val="1C070D09"/>
    <w:rsid w:val="1C081779"/>
    <w:rsid w:val="1C086588"/>
    <w:rsid w:val="1C097162"/>
    <w:rsid w:val="1C0A656E"/>
    <w:rsid w:val="1C0A7F59"/>
    <w:rsid w:val="1C0D548D"/>
    <w:rsid w:val="1C0E5AF8"/>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43288"/>
    <w:rsid w:val="1C553AF0"/>
    <w:rsid w:val="1C55783B"/>
    <w:rsid w:val="1C574135"/>
    <w:rsid w:val="1C57506F"/>
    <w:rsid w:val="1C5F4D1A"/>
    <w:rsid w:val="1C600A56"/>
    <w:rsid w:val="1C606999"/>
    <w:rsid w:val="1C650DE0"/>
    <w:rsid w:val="1C65681C"/>
    <w:rsid w:val="1C6611FF"/>
    <w:rsid w:val="1C667A4D"/>
    <w:rsid w:val="1C733A6E"/>
    <w:rsid w:val="1C753711"/>
    <w:rsid w:val="1C787478"/>
    <w:rsid w:val="1C7911F5"/>
    <w:rsid w:val="1C7A4B33"/>
    <w:rsid w:val="1C7E582F"/>
    <w:rsid w:val="1C7F1E27"/>
    <w:rsid w:val="1C8629DB"/>
    <w:rsid w:val="1C87149D"/>
    <w:rsid w:val="1C87286B"/>
    <w:rsid w:val="1C87533D"/>
    <w:rsid w:val="1C8854E2"/>
    <w:rsid w:val="1C8A3DE3"/>
    <w:rsid w:val="1C8B0CC4"/>
    <w:rsid w:val="1C8C5E56"/>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3B08"/>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25F1A"/>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948EF"/>
    <w:rsid w:val="1E5D4FE3"/>
    <w:rsid w:val="1E5F2B7F"/>
    <w:rsid w:val="1E6039E2"/>
    <w:rsid w:val="1E630C59"/>
    <w:rsid w:val="1E665C48"/>
    <w:rsid w:val="1E6900A7"/>
    <w:rsid w:val="1E6A513A"/>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59C4"/>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2256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1727D"/>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B41CE"/>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D4085"/>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33536"/>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77E1E"/>
    <w:rsid w:val="20594BEA"/>
    <w:rsid w:val="20596EAE"/>
    <w:rsid w:val="205A6767"/>
    <w:rsid w:val="205C19D4"/>
    <w:rsid w:val="205D2A9E"/>
    <w:rsid w:val="205D4887"/>
    <w:rsid w:val="20611AF5"/>
    <w:rsid w:val="2063268B"/>
    <w:rsid w:val="20636415"/>
    <w:rsid w:val="206664D4"/>
    <w:rsid w:val="20694591"/>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8F5A61"/>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3228B"/>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1F3C42"/>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6485B"/>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87336"/>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048D"/>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05CB"/>
    <w:rsid w:val="23ED2BCC"/>
    <w:rsid w:val="23EE1A0B"/>
    <w:rsid w:val="23EE32CE"/>
    <w:rsid w:val="23F33C73"/>
    <w:rsid w:val="23F650B1"/>
    <w:rsid w:val="23FF020F"/>
    <w:rsid w:val="240050CB"/>
    <w:rsid w:val="24060D25"/>
    <w:rsid w:val="240772AA"/>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62377"/>
    <w:rsid w:val="243D017A"/>
    <w:rsid w:val="24410551"/>
    <w:rsid w:val="244340B3"/>
    <w:rsid w:val="24444FD4"/>
    <w:rsid w:val="24464871"/>
    <w:rsid w:val="244A34E7"/>
    <w:rsid w:val="245A074D"/>
    <w:rsid w:val="245D17E8"/>
    <w:rsid w:val="245E4A07"/>
    <w:rsid w:val="245E7BF1"/>
    <w:rsid w:val="246419BD"/>
    <w:rsid w:val="246462C3"/>
    <w:rsid w:val="24651C4F"/>
    <w:rsid w:val="246739A9"/>
    <w:rsid w:val="24696713"/>
    <w:rsid w:val="246F7D44"/>
    <w:rsid w:val="24706349"/>
    <w:rsid w:val="24711307"/>
    <w:rsid w:val="24712DF5"/>
    <w:rsid w:val="24754CB4"/>
    <w:rsid w:val="24755D57"/>
    <w:rsid w:val="247769A4"/>
    <w:rsid w:val="2478358B"/>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46CB1"/>
    <w:rsid w:val="25452EC9"/>
    <w:rsid w:val="254546F8"/>
    <w:rsid w:val="254876B3"/>
    <w:rsid w:val="25496EE6"/>
    <w:rsid w:val="254B70A1"/>
    <w:rsid w:val="254B76A2"/>
    <w:rsid w:val="254C40BE"/>
    <w:rsid w:val="254F08C6"/>
    <w:rsid w:val="25513A25"/>
    <w:rsid w:val="255513D2"/>
    <w:rsid w:val="255A50C8"/>
    <w:rsid w:val="255B49B3"/>
    <w:rsid w:val="255C1932"/>
    <w:rsid w:val="255C5330"/>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14F4"/>
    <w:rsid w:val="25DE6EB0"/>
    <w:rsid w:val="25DE7808"/>
    <w:rsid w:val="25DF40E8"/>
    <w:rsid w:val="25E327EF"/>
    <w:rsid w:val="25E52DD1"/>
    <w:rsid w:val="25E60A39"/>
    <w:rsid w:val="25E62027"/>
    <w:rsid w:val="25E623BE"/>
    <w:rsid w:val="25E6527D"/>
    <w:rsid w:val="25E66749"/>
    <w:rsid w:val="25EA38BF"/>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0591A"/>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D3421"/>
    <w:rsid w:val="27CD48D5"/>
    <w:rsid w:val="27CE27FE"/>
    <w:rsid w:val="27D021D8"/>
    <w:rsid w:val="27D36A26"/>
    <w:rsid w:val="27D475AA"/>
    <w:rsid w:val="27D54E77"/>
    <w:rsid w:val="27D84549"/>
    <w:rsid w:val="27DB4D1C"/>
    <w:rsid w:val="27DC0EF4"/>
    <w:rsid w:val="27DD6CEA"/>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389C"/>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929FA"/>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D479E"/>
    <w:rsid w:val="299E3990"/>
    <w:rsid w:val="29A014FF"/>
    <w:rsid w:val="29A35675"/>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06575"/>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36D1"/>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6AAC"/>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471A2"/>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762E6"/>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D7D"/>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3E32E1"/>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43510"/>
    <w:rsid w:val="2D757761"/>
    <w:rsid w:val="2D7650CC"/>
    <w:rsid w:val="2D774FFB"/>
    <w:rsid w:val="2D775745"/>
    <w:rsid w:val="2D797FB2"/>
    <w:rsid w:val="2D7A5E7E"/>
    <w:rsid w:val="2D851160"/>
    <w:rsid w:val="2D8679AE"/>
    <w:rsid w:val="2D872220"/>
    <w:rsid w:val="2D880E79"/>
    <w:rsid w:val="2D8B1097"/>
    <w:rsid w:val="2D8E4CEB"/>
    <w:rsid w:val="2D8E5B1A"/>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3699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F1A31"/>
    <w:rsid w:val="2E205229"/>
    <w:rsid w:val="2E22327E"/>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EE46BF"/>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9F78B1"/>
    <w:rsid w:val="2FA1288C"/>
    <w:rsid w:val="2FA13F69"/>
    <w:rsid w:val="2FA43916"/>
    <w:rsid w:val="2FA46D8D"/>
    <w:rsid w:val="2FA53649"/>
    <w:rsid w:val="2FA6434F"/>
    <w:rsid w:val="2FA707D7"/>
    <w:rsid w:val="2FA766BC"/>
    <w:rsid w:val="2FB113E5"/>
    <w:rsid w:val="2FB11CC2"/>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0C71"/>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1DAD"/>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4E3D74"/>
    <w:rsid w:val="31514052"/>
    <w:rsid w:val="31544FB1"/>
    <w:rsid w:val="31560702"/>
    <w:rsid w:val="31571977"/>
    <w:rsid w:val="31571C78"/>
    <w:rsid w:val="315778D1"/>
    <w:rsid w:val="315B3B8B"/>
    <w:rsid w:val="315C54FC"/>
    <w:rsid w:val="31647F94"/>
    <w:rsid w:val="3165580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1F5C"/>
    <w:rsid w:val="31E65806"/>
    <w:rsid w:val="31E71AD3"/>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3300"/>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373E"/>
    <w:rsid w:val="32D16CB6"/>
    <w:rsid w:val="32D20A96"/>
    <w:rsid w:val="32D43F24"/>
    <w:rsid w:val="32D65D1D"/>
    <w:rsid w:val="32D74A57"/>
    <w:rsid w:val="32D97A03"/>
    <w:rsid w:val="32DA6D7E"/>
    <w:rsid w:val="32DC5131"/>
    <w:rsid w:val="32DD4401"/>
    <w:rsid w:val="32DE6CFA"/>
    <w:rsid w:val="32DF090B"/>
    <w:rsid w:val="32E11FD3"/>
    <w:rsid w:val="32E12B57"/>
    <w:rsid w:val="32E16709"/>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433EF"/>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6F02F9"/>
    <w:rsid w:val="33716B56"/>
    <w:rsid w:val="3373347A"/>
    <w:rsid w:val="33742DCE"/>
    <w:rsid w:val="33771FDC"/>
    <w:rsid w:val="3377720F"/>
    <w:rsid w:val="337D0287"/>
    <w:rsid w:val="337D52E9"/>
    <w:rsid w:val="3380076E"/>
    <w:rsid w:val="33842139"/>
    <w:rsid w:val="338738B9"/>
    <w:rsid w:val="338A315D"/>
    <w:rsid w:val="339170EF"/>
    <w:rsid w:val="33932198"/>
    <w:rsid w:val="33967FE7"/>
    <w:rsid w:val="33975AE0"/>
    <w:rsid w:val="339A4201"/>
    <w:rsid w:val="339E733B"/>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C81D8D"/>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239B2"/>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576C7"/>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14911"/>
    <w:rsid w:val="34B20B82"/>
    <w:rsid w:val="34B20CB9"/>
    <w:rsid w:val="34B2523D"/>
    <w:rsid w:val="34B3631E"/>
    <w:rsid w:val="34B72433"/>
    <w:rsid w:val="34BB4EBF"/>
    <w:rsid w:val="34C037F6"/>
    <w:rsid w:val="34C510F1"/>
    <w:rsid w:val="34C65624"/>
    <w:rsid w:val="34C67823"/>
    <w:rsid w:val="34CC14A4"/>
    <w:rsid w:val="34CE25A5"/>
    <w:rsid w:val="34CF701B"/>
    <w:rsid w:val="34D01EFF"/>
    <w:rsid w:val="34D414E6"/>
    <w:rsid w:val="34D665DD"/>
    <w:rsid w:val="34DB4F48"/>
    <w:rsid w:val="34DC68C6"/>
    <w:rsid w:val="34E509F2"/>
    <w:rsid w:val="34E8105C"/>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2C49"/>
    <w:rsid w:val="352B648D"/>
    <w:rsid w:val="352C4E66"/>
    <w:rsid w:val="352D7415"/>
    <w:rsid w:val="3531792A"/>
    <w:rsid w:val="353331B8"/>
    <w:rsid w:val="353578DB"/>
    <w:rsid w:val="35364AC5"/>
    <w:rsid w:val="35450042"/>
    <w:rsid w:val="35453974"/>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D76C4"/>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A5466"/>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B4875"/>
    <w:rsid w:val="367D10F2"/>
    <w:rsid w:val="367D6EF4"/>
    <w:rsid w:val="368158FA"/>
    <w:rsid w:val="368321A5"/>
    <w:rsid w:val="3683277D"/>
    <w:rsid w:val="36871919"/>
    <w:rsid w:val="368C2F70"/>
    <w:rsid w:val="368D0336"/>
    <w:rsid w:val="368D31BA"/>
    <w:rsid w:val="368F1913"/>
    <w:rsid w:val="36933296"/>
    <w:rsid w:val="36984567"/>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259B8"/>
    <w:rsid w:val="374427DA"/>
    <w:rsid w:val="37461BF8"/>
    <w:rsid w:val="37470DDB"/>
    <w:rsid w:val="37481C49"/>
    <w:rsid w:val="374D494F"/>
    <w:rsid w:val="375174F1"/>
    <w:rsid w:val="3757191C"/>
    <w:rsid w:val="375731D2"/>
    <w:rsid w:val="375C570A"/>
    <w:rsid w:val="375C6CAA"/>
    <w:rsid w:val="375F7D64"/>
    <w:rsid w:val="3764024E"/>
    <w:rsid w:val="37673380"/>
    <w:rsid w:val="37685C8B"/>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1255"/>
    <w:rsid w:val="37A24258"/>
    <w:rsid w:val="37A867E7"/>
    <w:rsid w:val="37AB5815"/>
    <w:rsid w:val="37AE258E"/>
    <w:rsid w:val="37AE3B96"/>
    <w:rsid w:val="37AE3FC6"/>
    <w:rsid w:val="37AE5261"/>
    <w:rsid w:val="37B05BE5"/>
    <w:rsid w:val="37B22D58"/>
    <w:rsid w:val="37B3204B"/>
    <w:rsid w:val="37B532ED"/>
    <w:rsid w:val="37B573A1"/>
    <w:rsid w:val="37B63C1C"/>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C75A3"/>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8112E"/>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23646"/>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4404E"/>
    <w:rsid w:val="3A953F33"/>
    <w:rsid w:val="3A956CA9"/>
    <w:rsid w:val="3A990ED9"/>
    <w:rsid w:val="3A9A07D3"/>
    <w:rsid w:val="3A9C50AA"/>
    <w:rsid w:val="3A9E2293"/>
    <w:rsid w:val="3A9F3B3D"/>
    <w:rsid w:val="3AA12ABC"/>
    <w:rsid w:val="3AA312D0"/>
    <w:rsid w:val="3AA76103"/>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C7952"/>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36163"/>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15796"/>
    <w:rsid w:val="3BA23EEE"/>
    <w:rsid w:val="3BA313E5"/>
    <w:rsid w:val="3BA50C0C"/>
    <w:rsid w:val="3BA70120"/>
    <w:rsid w:val="3BA71D5D"/>
    <w:rsid w:val="3BA773DF"/>
    <w:rsid w:val="3BA8642A"/>
    <w:rsid w:val="3BA866BF"/>
    <w:rsid w:val="3BAD14AF"/>
    <w:rsid w:val="3BB153B2"/>
    <w:rsid w:val="3BB438AE"/>
    <w:rsid w:val="3BB503E2"/>
    <w:rsid w:val="3BB67C98"/>
    <w:rsid w:val="3BB810DD"/>
    <w:rsid w:val="3BB9138A"/>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8793B"/>
    <w:rsid w:val="3BEA1F05"/>
    <w:rsid w:val="3BEC3AEB"/>
    <w:rsid w:val="3BEE347F"/>
    <w:rsid w:val="3BEF20A5"/>
    <w:rsid w:val="3BEF7A3A"/>
    <w:rsid w:val="3BF23DEC"/>
    <w:rsid w:val="3BF30D1B"/>
    <w:rsid w:val="3BF3263D"/>
    <w:rsid w:val="3BF435CE"/>
    <w:rsid w:val="3BFA2827"/>
    <w:rsid w:val="3BFA7D60"/>
    <w:rsid w:val="3BFE738F"/>
    <w:rsid w:val="3C003CFD"/>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4E7F4A"/>
    <w:rsid w:val="3C50755E"/>
    <w:rsid w:val="3C520FB5"/>
    <w:rsid w:val="3C57055B"/>
    <w:rsid w:val="3C584143"/>
    <w:rsid w:val="3C5A0649"/>
    <w:rsid w:val="3C5D5511"/>
    <w:rsid w:val="3C5D5718"/>
    <w:rsid w:val="3C6053AA"/>
    <w:rsid w:val="3C6203AE"/>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EC7C57"/>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62EA3"/>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3692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D0834"/>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525CD"/>
    <w:rsid w:val="3E0609B6"/>
    <w:rsid w:val="3E0C66FB"/>
    <w:rsid w:val="3E0F1CFB"/>
    <w:rsid w:val="3E10497C"/>
    <w:rsid w:val="3E111D45"/>
    <w:rsid w:val="3E126A8F"/>
    <w:rsid w:val="3E145966"/>
    <w:rsid w:val="3E1565B5"/>
    <w:rsid w:val="3E171DB9"/>
    <w:rsid w:val="3E1964D5"/>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B03FA"/>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2337"/>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3343"/>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87691"/>
    <w:rsid w:val="3F5954A7"/>
    <w:rsid w:val="3F595A74"/>
    <w:rsid w:val="3F5E3729"/>
    <w:rsid w:val="3F5E58F4"/>
    <w:rsid w:val="3F6249EF"/>
    <w:rsid w:val="3F63308A"/>
    <w:rsid w:val="3F6A75F8"/>
    <w:rsid w:val="3F6D7287"/>
    <w:rsid w:val="3F6E46A4"/>
    <w:rsid w:val="3F70733E"/>
    <w:rsid w:val="3F72473B"/>
    <w:rsid w:val="3F744FC7"/>
    <w:rsid w:val="3F774216"/>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05BE"/>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92CFF"/>
    <w:rsid w:val="3FFB7550"/>
    <w:rsid w:val="4003101B"/>
    <w:rsid w:val="40040E62"/>
    <w:rsid w:val="400411AB"/>
    <w:rsid w:val="4005652E"/>
    <w:rsid w:val="40076BCF"/>
    <w:rsid w:val="40090218"/>
    <w:rsid w:val="40097ED4"/>
    <w:rsid w:val="400B001F"/>
    <w:rsid w:val="400E4827"/>
    <w:rsid w:val="400F1A7E"/>
    <w:rsid w:val="4013650D"/>
    <w:rsid w:val="40161C34"/>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12076"/>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9F0436"/>
    <w:rsid w:val="41A04B67"/>
    <w:rsid w:val="41A1397B"/>
    <w:rsid w:val="41A17B3E"/>
    <w:rsid w:val="41A4134F"/>
    <w:rsid w:val="41AB6E85"/>
    <w:rsid w:val="41AE7032"/>
    <w:rsid w:val="41AF65DD"/>
    <w:rsid w:val="41B03D72"/>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42EE1"/>
    <w:rsid w:val="423865E7"/>
    <w:rsid w:val="423A25B5"/>
    <w:rsid w:val="42497ED2"/>
    <w:rsid w:val="424A3927"/>
    <w:rsid w:val="424B485A"/>
    <w:rsid w:val="424E09CD"/>
    <w:rsid w:val="424E515B"/>
    <w:rsid w:val="42515E95"/>
    <w:rsid w:val="42516E40"/>
    <w:rsid w:val="4252760F"/>
    <w:rsid w:val="425668AD"/>
    <w:rsid w:val="42572196"/>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76D84"/>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01138"/>
    <w:rsid w:val="43733D13"/>
    <w:rsid w:val="43733E5C"/>
    <w:rsid w:val="4374621A"/>
    <w:rsid w:val="43757A94"/>
    <w:rsid w:val="43772AD7"/>
    <w:rsid w:val="43772BE4"/>
    <w:rsid w:val="4377334C"/>
    <w:rsid w:val="437B42D0"/>
    <w:rsid w:val="437E77AB"/>
    <w:rsid w:val="437F1B78"/>
    <w:rsid w:val="4382514B"/>
    <w:rsid w:val="43847352"/>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6BC4"/>
    <w:rsid w:val="43A0773A"/>
    <w:rsid w:val="43A218AD"/>
    <w:rsid w:val="43A30AD2"/>
    <w:rsid w:val="43A35347"/>
    <w:rsid w:val="43A5055C"/>
    <w:rsid w:val="43A84417"/>
    <w:rsid w:val="43A90117"/>
    <w:rsid w:val="43A95555"/>
    <w:rsid w:val="43A95FAF"/>
    <w:rsid w:val="43AA5E51"/>
    <w:rsid w:val="43B27F51"/>
    <w:rsid w:val="43BF04AF"/>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2F67A6"/>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E7774"/>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D5FA2"/>
    <w:rsid w:val="458E33E0"/>
    <w:rsid w:val="4590612D"/>
    <w:rsid w:val="45925F15"/>
    <w:rsid w:val="45951587"/>
    <w:rsid w:val="459709F5"/>
    <w:rsid w:val="45971871"/>
    <w:rsid w:val="45976947"/>
    <w:rsid w:val="459D649C"/>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91883"/>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96300"/>
    <w:rsid w:val="46CC70D8"/>
    <w:rsid w:val="46CC74B6"/>
    <w:rsid w:val="46CC7F38"/>
    <w:rsid w:val="46CD4E36"/>
    <w:rsid w:val="46CE5993"/>
    <w:rsid w:val="46CF0DEB"/>
    <w:rsid w:val="46D4028D"/>
    <w:rsid w:val="46D40BC0"/>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1D6075"/>
    <w:rsid w:val="47215B1D"/>
    <w:rsid w:val="47235B2C"/>
    <w:rsid w:val="472434E1"/>
    <w:rsid w:val="472748E0"/>
    <w:rsid w:val="47274DE5"/>
    <w:rsid w:val="472B3A30"/>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CE1E02"/>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96872"/>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35AE2"/>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AC5F6D"/>
    <w:rsid w:val="49B20B48"/>
    <w:rsid w:val="49B55D27"/>
    <w:rsid w:val="49B721CB"/>
    <w:rsid w:val="49BE2B99"/>
    <w:rsid w:val="49C060D9"/>
    <w:rsid w:val="49C21D0B"/>
    <w:rsid w:val="49C67DAB"/>
    <w:rsid w:val="49CB523F"/>
    <w:rsid w:val="49CF2402"/>
    <w:rsid w:val="49D83A18"/>
    <w:rsid w:val="49D8668C"/>
    <w:rsid w:val="49DB3A45"/>
    <w:rsid w:val="49E012F6"/>
    <w:rsid w:val="49E170C1"/>
    <w:rsid w:val="49E73C0B"/>
    <w:rsid w:val="49E7486F"/>
    <w:rsid w:val="49E92B16"/>
    <w:rsid w:val="49EC1B26"/>
    <w:rsid w:val="49F449BE"/>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7E42"/>
    <w:rsid w:val="4A4418E9"/>
    <w:rsid w:val="4A441AD6"/>
    <w:rsid w:val="4A454D21"/>
    <w:rsid w:val="4A504FD7"/>
    <w:rsid w:val="4A535B24"/>
    <w:rsid w:val="4A545D35"/>
    <w:rsid w:val="4A55194D"/>
    <w:rsid w:val="4A576731"/>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EE48E8"/>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35221"/>
    <w:rsid w:val="4B585189"/>
    <w:rsid w:val="4B595225"/>
    <w:rsid w:val="4B5B261F"/>
    <w:rsid w:val="4B5B6D00"/>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D76F0"/>
    <w:rsid w:val="4B8F1479"/>
    <w:rsid w:val="4B8F2EB1"/>
    <w:rsid w:val="4B8F7407"/>
    <w:rsid w:val="4B924EC9"/>
    <w:rsid w:val="4B927A06"/>
    <w:rsid w:val="4B9419F7"/>
    <w:rsid w:val="4B985B74"/>
    <w:rsid w:val="4B9B0E7F"/>
    <w:rsid w:val="4B9E2880"/>
    <w:rsid w:val="4BA14908"/>
    <w:rsid w:val="4BA15123"/>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97B54"/>
    <w:rsid w:val="4CAA4204"/>
    <w:rsid w:val="4CAD1D03"/>
    <w:rsid w:val="4CB00B98"/>
    <w:rsid w:val="4CB77F7C"/>
    <w:rsid w:val="4CBB7157"/>
    <w:rsid w:val="4CBC0069"/>
    <w:rsid w:val="4CBE1FB4"/>
    <w:rsid w:val="4CBE4327"/>
    <w:rsid w:val="4CBF5365"/>
    <w:rsid w:val="4CBF7998"/>
    <w:rsid w:val="4CC0313C"/>
    <w:rsid w:val="4CC51A03"/>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0F52FA"/>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0280A"/>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97710"/>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650C8"/>
    <w:rsid w:val="4D9664D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33966"/>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2C444D"/>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65541"/>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AF00F8"/>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23F95"/>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43B05"/>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37D8"/>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2815"/>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AE57A7"/>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C7248"/>
    <w:rsid w:val="538E039B"/>
    <w:rsid w:val="538E1B8B"/>
    <w:rsid w:val="538E4601"/>
    <w:rsid w:val="539058A9"/>
    <w:rsid w:val="53916407"/>
    <w:rsid w:val="539233FC"/>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A2BC9"/>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47E64"/>
    <w:rsid w:val="54251CB7"/>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A1D0B"/>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2686F"/>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03AC4"/>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35BF0"/>
    <w:rsid w:val="5635337A"/>
    <w:rsid w:val="563777C9"/>
    <w:rsid w:val="5639222C"/>
    <w:rsid w:val="563B1048"/>
    <w:rsid w:val="563B6B45"/>
    <w:rsid w:val="564446A3"/>
    <w:rsid w:val="564956BB"/>
    <w:rsid w:val="5649734E"/>
    <w:rsid w:val="564E3688"/>
    <w:rsid w:val="56514294"/>
    <w:rsid w:val="5653419D"/>
    <w:rsid w:val="5654476A"/>
    <w:rsid w:val="565619E7"/>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86F71"/>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C5F32"/>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777F6"/>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250E2"/>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57B3C"/>
    <w:rsid w:val="58576CF0"/>
    <w:rsid w:val="58577099"/>
    <w:rsid w:val="58586901"/>
    <w:rsid w:val="585F7B44"/>
    <w:rsid w:val="586019DF"/>
    <w:rsid w:val="586250A0"/>
    <w:rsid w:val="58650C5B"/>
    <w:rsid w:val="5868260B"/>
    <w:rsid w:val="58691A05"/>
    <w:rsid w:val="586F5C86"/>
    <w:rsid w:val="5872241A"/>
    <w:rsid w:val="58744E3C"/>
    <w:rsid w:val="587527DD"/>
    <w:rsid w:val="587E75C9"/>
    <w:rsid w:val="587F05FE"/>
    <w:rsid w:val="587F294D"/>
    <w:rsid w:val="58801755"/>
    <w:rsid w:val="58803ECD"/>
    <w:rsid w:val="5887384E"/>
    <w:rsid w:val="588860C9"/>
    <w:rsid w:val="5889579D"/>
    <w:rsid w:val="588A35D7"/>
    <w:rsid w:val="588A3F5F"/>
    <w:rsid w:val="588E1957"/>
    <w:rsid w:val="588E3612"/>
    <w:rsid w:val="588E3CDF"/>
    <w:rsid w:val="588F53BA"/>
    <w:rsid w:val="58913FC7"/>
    <w:rsid w:val="58934BE7"/>
    <w:rsid w:val="58955410"/>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95384"/>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97525"/>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773EE"/>
    <w:rsid w:val="59384413"/>
    <w:rsid w:val="5939083A"/>
    <w:rsid w:val="59390936"/>
    <w:rsid w:val="59391116"/>
    <w:rsid w:val="593A5D4C"/>
    <w:rsid w:val="593C155F"/>
    <w:rsid w:val="593C68CA"/>
    <w:rsid w:val="593E5CCE"/>
    <w:rsid w:val="59401D39"/>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5264"/>
    <w:rsid w:val="598076AB"/>
    <w:rsid w:val="59834D09"/>
    <w:rsid w:val="5983545D"/>
    <w:rsid w:val="59842F93"/>
    <w:rsid w:val="5985694B"/>
    <w:rsid w:val="59887BB7"/>
    <w:rsid w:val="5989679E"/>
    <w:rsid w:val="598A376B"/>
    <w:rsid w:val="598C4920"/>
    <w:rsid w:val="598C50BA"/>
    <w:rsid w:val="598D639E"/>
    <w:rsid w:val="598E22C4"/>
    <w:rsid w:val="598E55A6"/>
    <w:rsid w:val="598F1E9B"/>
    <w:rsid w:val="598F2DB5"/>
    <w:rsid w:val="598F76CF"/>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D64D4"/>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0E81"/>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C3419"/>
    <w:rsid w:val="5A3E5804"/>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63510"/>
    <w:rsid w:val="5A6A58A1"/>
    <w:rsid w:val="5A6C627E"/>
    <w:rsid w:val="5A702160"/>
    <w:rsid w:val="5A7044D9"/>
    <w:rsid w:val="5A7E727D"/>
    <w:rsid w:val="5A7F1260"/>
    <w:rsid w:val="5A7F4E35"/>
    <w:rsid w:val="5A7F6ABA"/>
    <w:rsid w:val="5A802068"/>
    <w:rsid w:val="5A804900"/>
    <w:rsid w:val="5A81562F"/>
    <w:rsid w:val="5A822B02"/>
    <w:rsid w:val="5A8544A5"/>
    <w:rsid w:val="5A891233"/>
    <w:rsid w:val="5A892D67"/>
    <w:rsid w:val="5A8A60CA"/>
    <w:rsid w:val="5A8B7699"/>
    <w:rsid w:val="5A8F3D71"/>
    <w:rsid w:val="5A981732"/>
    <w:rsid w:val="5A9A2668"/>
    <w:rsid w:val="5A9A35A0"/>
    <w:rsid w:val="5A9B5983"/>
    <w:rsid w:val="5A9B7486"/>
    <w:rsid w:val="5A9D5626"/>
    <w:rsid w:val="5A9E0D62"/>
    <w:rsid w:val="5A9E6A90"/>
    <w:rsid w:val="5A9E6CE7"/>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35838"/>
    <w:rsid w:val="5C2446EA"/>
    <w:rsid w:val="5C294502"/>
    <w:rsid w:val="5C2A116B"/>
    <w:rsid w:val="5C2A31ED"/>
    <w:rsid w:val="5C2C51CA"/>
    <w:rsid w:val="5C2E0ABA"/>
    <w:rsid w:val="5C313602"/>
    <w:rsid w:val="5C324D96"/>
    <w:rsid w:val="5C3A18CA"/>
    <w:rsid w:val="5C3A18DF"/>
    <w:rsid w:val="5C3B6B66"/>
    <w:rsid w:val="5C3E5639"/>
    <w:rsid w:val="5C3E73FE"/>
    <w:rsid w:val="5C4302AF"/>
    <w:rsid w:val="5C430DAA"/>
    <w:rsid w:val="5C463F6A"/>
    <w:rsid w:val="5C496E06"/>
    <w:rsid w:val="5C497C75"/>
    <w:rsid w:val="5C4B1876"/>
    <w:rsid w:val="5C501594"/>
    <w:rsid w:val="5C522BE4"/>
    <w:rsid w:val="5C536E44"/>
    <w:rsid w:val="5C55021A"/>
    <w:rsid w:val="5C571A41"/>
    <w:rsid w:val="5C573516"/>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316C4"/>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60D7C"/>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73125"/>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433F6"/>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AF6D67"/>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95A13"/>
    <w:rsid w:val="5E3C1695"/>
    <w:rsid w:val="5E3F0E9E"/>
    <w:rsid w:val="5E404195"/>
    <w:rsid w:val="5E407912"/>
    <w:rsid w:val="5E433B05"/>
    <w:rsid w:val="5E48569D"/>
    <w:rsid w:val="5E49141B"/>
    <w:rsid w:val="5E4B57BE"/>
    <w:rsid w:val="5E4C6DAD"/>
    <w:rsid w:val="5E4D475B"/>
    <w:rsid w:val="5E511FF2"/>
    <w:rsid w:val="5E554853"/>
    <w:rsid w:val="5E567FDB"/>
    <w:rsid w:val="5E585064"/>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77B9E"/>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0C99"/>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87FA9"/>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8F56C8"/>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C71A6"/>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213E"/>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DF3A9F"/>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6592E"/>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0BD0"/>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B7987"/>
    <w:rsid w:val="62AC5F9D"/>
    <w:rsid w:val="62AF6D6D"/>
    <w:rsid w:val="62B06E1E"/>
    <w:rsid w:val="62B15C7E"/>
    <w:rsid w:val="62B315FF"/>
    <w:rsid w:val="62B3579A"/>
    <w:rsid w:val="62B43E2D"/>
    <w:rsid w:val="62B80164"/>
    <w:rsid w:val="62B86FA9"/>
    <w:rsid w:val="62B9410F"/>
    <w:rsid w:val="62BA6471"/>
    <w:rsid w:val="62BC3E88"/>
    <w:rsid w:val="62BC4F31"/>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97039"/>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EF450A"/>
    <w:rsid w:val="63F015FE"/>
    <w:rsid w:val="63F25DA5"/>
    <w:rsid w:val="63F950E2"/>
    <w:rsid w:val="63FE35EE"/>
    <w:rsid w:val="64080F2B"/>
    <w:rsid w:val="64083E4E"/>
    <w:rsid w:val="6408414F"/>
    <w:rsid w:val="64097026"/>
    <w:rsid w:val="640A4171"/>
    <w:rsid w:val="640C5C73"/>
    <w:rsid w:val="640E6446"/>
    <w:rsid w:val="640F5F87"/>
    <w:rsid w:val="641062DE"/>
    <w:rsid w:val="6410782B"/>
    <w:rsid w:val="64113A0D"/>
    <w:rsid w:val="64122CC8"/>
    <w:rsid w:val="64126AB8"/>
    <w:rsid w:val="64131ACE"/>
    <w:rsid w:val="64155ABE"/>
    <w:rsid w:val="641573DF"/>
    <w:rsid w:val="64193316"/>
    <w:rsid w:val="641E2F9B"/>
    <w:rsid w:val="641F6408"/>
    <w:rsid w:val="64200119"/>
    <w:rsid w:val="64231C35"/>
    <w:rsid w:val="64267B2C"/>
    <w:rsid w:val="642A273D"/>
    <w:rsid w:val="642A62EC"/>
    <w:rsid w:val="642C2369"/>
    <w:rsid w:val="643364F2"/>
    <w:rsid w:val="6435158C"/>
    <w:rsid w:val="64361A2B"/>
    <w:rsid w:val="643979AA"/>
    <w:rsid w:val="643B7181"/>
    <w:rsid w:val="643E73D7"/>
    <w:rsid w:val="643F2D0D"/>
    <w:rsid w:val="64462AD4"/>
    <w:rsid w:val="6446674C"/>
    <w:rsid w:val="64477E7E"/>
    <w:rsid w:val="64493EB7"/>
    <w:rsid w:val="644C64F7"/>
    <w:rsid w:val="644D3DD1"/>
    <w:rsid w:val="644E7565"/>
    <w:rsid w:val="64500B1C"/>
    <w:rsid w:val="64505478"/>
    <w:rsid w:val="64532501"/>
    <w:rsid w:val="645669BC"/>
    <w:rsid w:val="64573736"/>
    <w:rsid w:val="64595EAC"/>
    <w:rsid w:val="645F50BB"/>
    <w:rsid w:val="646266D4"/>
    <w:rsid w:val="64633E02"/>
    <w:rsid w:val="64644BD2"/>
    <w:rsid w:val="64655408"/>
    <w:rsid w:val="64666FE0"/>
    <w:rsid w:val="6467156B"/>
    <w:rsid w:val="646905B9"/>
    <w:rsid w:val="646A4255"/>
    <w:rsid w:val="646C600B"/>
    <w:rsid w:val="64713B8F"/>
    <w:rsid w:val="647215F8"/>
    <w:rsid w:val="64733A58"/>
    <w:rsid w:val="64753628"/>
    <w:rsid w:val="64780C1F"/>
    <w:rsid w:val="647B62E5"/>
    <w:rsid w:val="647C4DDA"/>
    <w:rsid w:val="647D1DE9"/>
    <w:rsid w:val="647F7F95"/>
    <w:rsid w:val="648230FE"/>
    <w:rsid w:val="64844B8F"/>
    <w:rsid w:val="6485021D"/>
    <w:rsid w:val="64880EB3"/>
    <w:rsid w:val="64897D48"/>
    <w:rsid w:val="648B5C8D"/>
    <w:rsid w:val="64901EEA"/>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C6AEF"/>
    <w:rsid w:val="651D6A23"/>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5F0592"/>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5FF22E5"/>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0CD4"/>
    <w:rsid w:val="670D1B71"/>
    <w:rsid w:val="67100251"/>
    <w:rsid w:val="671553CC"/>
    <w:rsid w:val="67185503"/>
    <w:rsid w:val="671962B5"/>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5E94"/>
    <w:rsid w:val="678768E9"/>
    <w:rsid w:val="6787737A"/>
    <w:rsid w:val="67881E92"/>
    <w:rsid w:val="678B243A"/>
    <w:rsid w:val="678C2F41"/>
    <w:rsid w:val="67906049"/>
    <w:rsid w:val="67956AF4"/>
    <w:rsid w:val="67997FFC"/>
    <w:rsid w:val="679B4BE7"/>
    <w:rsid w:val="67A275F3"/>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71D7A"/>
    <w:rsid w:val="67C80310"/>
    <w:rsid w:val="67CF2517"/>
    <w:rsid w:val="67CF3A50"/>
    <w:rsid w:val="67D03558"/>
    <w:rsid w:val="67D042D7"/>
    <w:rsid w:val="67D0475F"/>
    <w:rsid w:val="67D07FE2"/>
    <w:rsid w:val="67D121E0"/>
    <w:rsid w:val="67D1229B"/>
    <w:rsid w:val="67D30629"/>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EC7FB1"/>
    <w:rsid w:val="68F01EB8"/>
    <w:rsid w:val="68F3092C"/>
    <w:rsid w:val="68F76E9E"/>
    <w:rsid w:val="68F91985"/>
    <w:rsid w:val="68FB1295"/>
    <w:rsid w:val="68FB26ED"/>
    <w:rsid w:val="68FE51D1"/>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B6F9A"/>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6E564D"/>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676CD"/>
    <w:rsid w:val="69E74BA2"/>
    <w:rsid w:val="69E96D68"/>
    <w:rsid w:val="69EE1071"/>
    <w:rsid w:val="69EF4759"/>
    <w:rsid w:val="69F2148A"/>
    <w:rsid w:val="69F86274"/>
    <w:rsid w:val="69F93223"/>
    <w:rsid w:val="69FF1B34"/>
    <w:rsid w:val="6A000277"/>
    <w:rsid w:val="6A006BAA"/>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1FD7"/>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352E6"/>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2B4E"/>
    <w:rsid w:val="6AD159F7"/>
    <w:rsid w:val="6AD205CA"/>
    <w:rsid w:val="6AD25D01"/>
    <w:rsid w:val="6AD327DD"/>
    <w:rsid w:val="6AD61295"/>
    <w:rsid w:val="6ADC0893"/>
    <w:rsid w:val="6AE1028F"/>
    <w:rsid w:val="6AE64F06"/>
    <w:rsid w:val="6AEA4EC7"/>
    <w:rsid w:val="6AED0011"/>
    <w:rsid w:val="6AF10D33"/>
    <w:rsid w:val="6AF41EEA"/>
    <w:rsid w:val="6AF616E5"/>
    <w:rsid w:val="6AF757D9"/>
    <w:rsid w:val="6AF84026"/>
    <w:rsid w:val="6AFB07C6"/>
    <w:rsid w:val="6AFE38E3"/>
    <w:rsid w:val="6B024E67"/>
    <w:rsid w:val="6B0700FD"/>
    <w:rsid w:val="6B0C3251"/>
    <w:rsid w:val="6B0D7E95"/>
    <w:rsid w:val="6B192F03"/>
    <w:rsid w:val="6B1C22C1"/>
    <w:rsid w:val="6B241E45"/>
    <w:rsid w:val="6B24362E"/>
    <w:rsid w:val="6B253075"/>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E5F70"/>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1587C"/>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10C2"/>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C16A8"/>
    <w:rsid w:val="6D2D1778"/>
    <w:rsid w:val="6D2E4BAB"/>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E174D"/>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85491"/>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0C80"/>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1655F"/>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C545A"/>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4F641E"/>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3D425B"/>
    <w:rsid w:val="71436CDB"/>
    <w:rsid w:val="71452CBD"/>
    <w:rsid w:val="7146356F"/>
    <w:rsid w:val="71463FC2"/>
    <w:rsid w:val="71472EFE"/>
    <w:rsid w:val="7148016B"/>
    <w:rsid w:val="714A084D"/>
    <w:rsid w:val="714A18E0"/>
    <w:rsid w:val="714B217D"/>
    <w:rsid w:val="714C2B1B"/>
    <w:rsid w:val="714D28A3"/>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36AE4"/>
    <w:rsid w:val="716453D4"/>
    <w:rsid w:val="716A0266"/>
    <w:rsid w:val="716B3350"/>
    <w:rsid w:val="716F6576"/>
    <w:rsid w:val="716F72EE"/>
    <w:rsid w:val="71704AAF"/>
    <w:rsid w:val="71734806"/>
    <w:rsid w:val="71747414"/>
    <w:rsid w:val="71756AB6"/>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3B7CA6"/>
    <w:rsid w:val="72414ABB"/>
    <w:rsid w:val="7243407C"/>
    <w:rsid w:val="72440F1E"/>
    <w:rsid w:val="72465B88"/>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5051F"/>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57B9F"/>
    <w:rsid w:val="72D97928"/>
    <w:rsid w:val="72E34F8F"/>
    <w:rsid w:val="72E92EA0"/>
    <w:rsid w:val="72EB4117"/>
    <w:rsid w:val="72EF2C87"/>
    <w:rsid w:val="72F31AE3"/>
    <w:rsid w:val="72F32BA1"/>
    <w:rsid w:val="72F457C3"/>
    <w:rsid w:val="72F81755"/>
    <w:rsid w:val="72FB27FC"/>
    <w:rsid w:val="72FB78A7"/>
    <w:rsid w:val="72FF708E"/>
    <w:rsid w:val="730056D1"/>
    <w:rsid w:val="7301142D"/>
    <w:rsid w:val="7301303C"/>
    <w:rsid w:val="73024E04"/>
    <w:rsid w:val="73054CC1"/>
    <w:rsid w:val="730B0185"/>
    <w:rsid w:val="730B2912"/>
    <w:rsid w:val="730C0128"/>
    <w:rsid w:val="73117F42"/>
    <w:rsid w:val="73144954"/>
    <w:rsid w:val="731666BA"/>
    <w:rsid w:val="73166B31"/>
    <w:rsid w:val="73191FD7"/>
    <w:rsid w:val="731A08E9"/>
    <w:rsid w:val="731A76E0"/>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20F0D"/>
    <w:rsid w:val="73833688"/>
    <w:rsid w:val="73840F89"/>
    <w:rsid w:val="738611AA"/>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9C4109"/>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A1D39"/>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55C6B"/>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B199F"/>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36737"/>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6C7E58"/>
    <w:rsid w:val="76710E80"/>
    <w:rsid w:val="76721D4F"/>
    <w:rsid w:val="76755C2C"/>
    <w:rsid w:val="76764058"/>
    <w:rsid w:val="76771A07"/>
    <w:rsid w:val="767A3346"/>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E02C24"/>
    <w:rsid w:val="76E34A56"/>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A6CDC"/>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9E111C"/>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A3C22"/>
    <w:rsid w:val="77EE30D2"/>
    <w:rsid w:val="77F332DF"/>
    <w:rsid w:val="77F630A0"/>
    <w:rsid w:val="77F66466"/>
    <w:rsid w:val="77FA199D"/>
    <w:rsid w:val="77FC3AFA"/>
    <w:rsid w:val="78005696"/>
    <w:rsid w:val="78005B7D"/>
    <w:rsid w:val="780445C5"/>
    <w:rsid w:val="780551E7"/>
    <w:rsid w:val="78055644"/>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73AA7"/>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7C64BA"/>
    <w:rsid w:val="78842FF3"/>
    <w:rsid w:val="78852221"/>
    <w:rsid w:val="78874C08"/>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0A90"/>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A6370"/>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56236"/>
    <w:rsid w:val="79161CA5"/>
    <w:rsid w:val="791A1443"/>
    <w:rsid w:val="791A4AA2"/>
    <w:rsid w:val="791B7734"/>
    <w:rsid w:val="791C6390"/>
    <w:rsid w:val="791D3D69"/>
    <w:rsid w:val="791E56E4"/>
    <w:rsid w:val="79204284"/>
    <w:rsid w:val="79205F77"/>
    <w:rsid w:val="7922368F"/>
    <w:rsid w:val="792551A3"/>
    <w:rsid w:val="792B64AC"/>
    <w:rsid w:val="792F0F95"/>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73D60"/>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01D3"/>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344E9"/>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6B64"/>
    <w:rsid w:val="7B7501AD"/>
    <w:rsid w:val="7B78034A"/>
    <w:rsid w:val="7B7D005D"/>
    <w:rsid w:val="7B7D2AC5"/>
    <w:rsid w:val="7B882819"/>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5596F"/>
    <w:rsid w:val="7BF61E0D"/>
    <w:rsid w:val="7BF64461"/>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45049"/>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7715B"/>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11DDE"/>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D3750"/>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D1F17"/>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0402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E4AA2"/>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A58FC"/>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A338A"/>
    <w:rsid w:val="7F7D592C"/>
    <w:rsid w:val="7F7E58BB"/>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1D95"/>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093"/>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2C14BB7-9585-45BC-92C0-C05C519B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ListNumber">
    <w:name w:val="List Number"/>
    <w:basedOn w:val="List"/>
    <w:uiPriority w:val="99"/>
    <w:semiHidden/>
    <w:unhideWhenUsed/>
    <w:qFormat/>
    <w:pPr>
      <w:numPr>
        <w:numId w:val="2"/>
      </w:numPr>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rFonts w:eastAsia="宋体"/>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Doc-text2"/>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3"/>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4"/>
      </w:numPr>
      <w:spacing w:beforeLines="50" w:before="120" w:afterLines="50"/>
      <w:ind w:left="1134" w:hanging="1134"/>
    </w:pPr>
    <w:rPr>
      <w:rFonts w:eastAsia="宋体"/>
      <w:b/>
    </w:rPr>
  </w:style>
  <w:style w:type="paragraph" w:customStyle="1" w:styleId="10">
    <w:name w:val="正文1"/>
    <w:qFormat/>
    <w:pPr>
      <w:spacing w:before="100" w:beforeAutospacing="1" w:after="180"/>
    </w:pPr>
    <w:rPr>
      <w:rFonts w:eastAsia="宋体"/>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 w:type="paragraph" w:customStyle="1" w:styleId="FP">
    <w:name w:val="FP"/>
    <w:basedOn w:val="Normal"/>
    <w:qFormat/>
    <w:pPr>
      <w:spacing w:after="0"/>
    </w:pPr>
  </w:style>
  <w:style w:type="character" w:customStyle="1" w:styleId="colour">
    <w:name w:val="colour"/>
    <w:basedOn w:val="DefaultParagraphFont"/>
    <w:qFormat/>
  </w:style>
  <w:style w:type="paragraph" w:customStyle="1" w:styleId="NO">
    <w:name w:val="NO"/>
    <w:basedOn w:val="Normal"/>
    <w:qFormat/>
    <w:pPr>
      <w:keepLines/>
      <w:ind w:left="1135" w:hanging="851"/>
    </w:pPr>
  </w:style>
  <w:style w:type="character" w:customStyle="1" w:styleId="11">
    <w:name w:val="列表段落 字符1"/>
    <w:basedOn w:val="DefaultParagraphFont"/>
    <w:link w:val="12"/>
    <w:qFormat/>
    <w:rPr>
      <w:kern w:val="2"/>
      <w:sz w:val="21"/>
      <w:szCs w:val="24"/>
    </w:rPr>
  </w:style>
  <w:style w:type="paragraph" w:customStyle="1" w:styleId="12">
    <w:name w:val="列表段落1"/>
    <w:basedOn w:val="Normal"/>
    <w:link w:val="11"/>
    <w:qFormat/>
    <w:pPr>
      <w:widowControl w:val="0"/>
      <w:spacing w:after="0"/>
      <w:ind w:leftChars="400" w:left="840"/>
      <w:jc w:val="both"/>
    </w:pPr>
    <w:rPr>
      <w:rFonts w:ascii="Times New Roman" w:eastAsia="宋体" w:hAnsi="Times New Roman"/>
      <w:kern w:val="2"/>
      <w:sz w:val="21"/>
      <w:szCs w:val="24"/>
    </w:rPr>
  </w:style>
  <w:style w:type="paragraph" w:customStyle="1" w:styleId="110">
    <w:name w:val="列表段落11"/>
    <w:basedOn w:val="Normal"/>
    <w:qFormat/>
    <w:pPr>
      <w:widowControl w:val="0"/>
      <w:spacing w:after="0"/>
      <w:ind w:leftChars="400" w:left="840"/>
      <w:jc w:val="both"/>
    </w:pPr>
    <w:rPr>
      <w:rFonts w:ascii="Times New Roman" w:eastAsia="宋体" w:hAnsi="Times New Roman"/>
      <w:kern w:val="2"/>
      <w:sz w:val="21"/>
      <w:szCs w:val="24"/>
    </w:rPr>
  </w:style>
  <w:style w:type="paragraph" w:customStyle="1" w:styleId="msolistparagraph0">
    <w:name w:val="msolistparagraph"/>
    <w:basedOn w:val="Normal"/>
    <w:qFormat/>
    <w:pPr>
      <w:overflowPunct w:val="0"/>
      <w:autoSpaceDE w:val="0"/>
      <w:autoSpaceDN w:val="0"/>
      <w:adjustRightInd w:val="0"/>
      <w:spacing w:after="180"/>
      <w:ind w:firstLineChars="200" w:firstLine="420"/>
    </w:pPr>
    <w:rPr>
      <w:rFonts w:ascii="Times New Roman" w:eastAsia="Times New Roman" w:hAnsi="Times New Roman"/>
      <w:sz w:val="20"/>
      <w:szCs w:val="20"/>
    </w:rPr>
  </w:style>
  <w:style w:type="paragraph" w:customStyle="1" w:styleId="Doc-title">
    <w:name w:val="Doc-title"/>
    <w:basedOn w:val="Normal"/>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1DCC1-C8A3-489D-A597-41544757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1462</Words>
  <Characters>8340</Characters>
  <Application>Microsoft Office Word</Application>
  <DocSecurity>0</DocSecurity>
  <Lines>69</Lines>
  <Paragraphs>19</Paragraphs>
  <ScaleCrop>false</ScaleCrop>
  <Company>ZTE</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ZTE-Bo</cp:lastModifiedBy>
  <cp:revision>29</cp:revision>
  <dcterms:created xsi:type="dcterms:W3CDTF">2024-08-09T03:19:00Z</dcterms:created>
  <dcterms:modified xsi:type="dcterms:W3CDTF">2025-10-02T23:51:00Z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A604066C635543FEA4C3A6F8AAE74D2F</vt:lpwstr>
  </property>
</Properties>
</file>